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17446" w14:textId="77777777" w:rsidR="001F547A" w:rsidRDefault="001F547A" w:rsidP="001F54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9960"/>
      <w:bookmarkStart w:id="1" w:name="_Toc29809758"/>
      <w:bookmarkStart w:id="2" w:name="_Toc36645142"/>
      <w:bookmarkStart w:id="3" w:name="_Toc37272196"/>
      <w:bookmarkStart w:id="4" w:name="_Toc45884442"/>
      <w:bookmarkStart w:id="5" w:name="_Toc53182465"/>
      <w:bookmarkStart w:id="6" w:name="_Toc58860206"/>
      <w:bookmarkStart w:id="7" w:name="_Toc58862710"/>
      <w:bookmarkStart w:id="8" w:name="_Toc61182703"/>
      <w:bookmarkStart w:id="9" w:name="_Toc66728016"/>
      <w:bookmarkStart w:id="10" w:name="_Toc74961819"/>
      <w:bookmarkStart w:id="11" w:name="_Toc75242730"/>
      <w:bookmarkStart w:id="12" w:name="_Toc76545076"/>
      <w:bookmarkStart w:id="13" w:name="_Toc82595179"/>
      <w:bookmarkStart w:id="14" w:name="_Toc89955210"/>
      <w:bookmarkStart w:id="15" w:name="_Toc98773635"/>
      <w:bookmarkStart w:id="16" w:name="_Toc106201394"/>
      <w:bookmarkStart w:id="17" w:name="_Toc115191247"/>
      <w:bookmarkStart w:id="18" w:name="_Toc122013077"/>
      <w:bookmarkStart w:id="19" w:name="_Toc124155165"/>
      <w:bookmarkStart w:id="20" w:name="_Toc131535736"/>
      <w:bookmarkStart w:id="21" w:name="_Toc137399027"/>
      <w:bookmarkStart w:id="22" w:name="_Toc138881833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R4-2312102</w:t>
      </w:r>
      <w:r>
        <w:rPr>
          <w:b/>
          <w:i/>
          <w:noProof/>
          <w:sz w:val="28"/>
        </w:rPr>
        <w:fldChar w:fldCharType="end"/>
      </w:r>
    </w:p>
    <w:p w14:paraId="00164F97" w14:textId="77777777" w:rsidR="001F547A" w:rsidRDefault="001F547A" w:rsidP="001F547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547A" w14:paraId="2F9D20CC" w14:textId="77777777" w:rsidTr="00D94B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80322" w14:textId="77777777" w:rsidR="001F547A" w:rsidRDefault="001F547A" w:rsidP="00D94B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F547A" w14:paraId="2B2E251C" w14:textId="77777777" w:rsidTr="00D94B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FF386" w14:textId="77777777" w:rsidR="001F547A" w:rsidRDefault="001F547A" w:rsidP="00D94B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547A" w14:paraId="0B9E2D3F" w14:textId="77777777" w:rsidTr="00D94B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527D50" w14:textId="77777777" w:rsidR="001F547A" w:rsidRDefault="001F547A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47A" w14:paraId="14A9DB1E" w14:textId="77777777" w:rsidTr="00D94B71">
        <w:tc>
          <w:tcPr>
            <w:tcW w:w="142" w:type="dxa"/>
            <w:tcBorders>
              <w:left w:val="single" w:sz="4" w:space="0" w:color="auto"/>
            </w:tcBorders>
          </w:tcPr>
          <w:p w14:paraId="4E3A92CB" w14:textId="77777777" w:rsidR="001F547A" w:rsidRDefault="001F547A" w:rsidP="00D94B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E4578" w14:textId="77777777" w:rsidR="001F547A" w:rsidRPr="00410371" w:rsidRDefault="001F547A" w:rsidP="00D94B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5BF09F" w14:textId="77777777" w:rsidR="001F547A" w:rsidRDefault="001F547A" w:rsidP="00D94B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AF068" w14:textId="77777777" w:rsidR="001F547A" w:rsidRPr="00410371" w:rsidRDefault="001F547A" w:rsidP="00D94B7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55AE4F" w14:textId="77777777" w:rsidR="001F547A" w:rsidRDefault="001F547A" w:rsidP="00D94B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CCF28" w14:textId="77777777" w:rsidR="001F547A" w:rsidRPr="00410371" w:rsidRDefault="001F547A" w:rsidP="00D94B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743627" w14:textId="77777777" w:rsidR="001F547A" w:rsidRDefault="001F547A" w:rsidP="00D94B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4E71BA" w14:textId="77777777" w:rsidR="001F547A" w:rsidRPr="00410371" w:rsidRDefault="001F547A" w:rsidP="00D94B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6DB447" w14:textId="77777777" w:rsidR="001F547A" w:rsidRDefault="001F547A" w:rsidP="00D94B71">
            <w:pPr>
              <w:pStyle w:val="CRCoverPage"/>
              <w:spacing w:after="0"/>
              <w:rPr>
                <w:noProof/>
              </w:rPr>
            </w:pPr>
          </w:p>
        </w:tc>
      </w:tr>
      <w:tr w:rsidR="001F547A" w14:paraId="02BB5296" w14:textId="77777777" w:rsidTr="00D94B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47C0C6" w14:textId="77777777" w:rsidR="001F547A" w:rsidRDefault="001F547A" w:rsidP="00D94B71">
            <w:pPr>
              <w:pStyle w:val="CRCoverPage"/>
              <w:spacing w:after="0"/>
              <w:rPr>
                <w:noProof/>
              </w:rPr>
            </w:pPr>
          </w:p>
        </w:tc>
      </w:tr>
      <w:tr w:rsidR="001F547A" w14:paraId="4D6480DB" w14:textId="77777777" w:rsidTr="00D94B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5BF21F" w14:textId="77777777" w:rsidR="001F547A" w:rsidRPr="00F25D98" w:rsidRDefault="001F547A" w:rsidP="00D94B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547A" w14:paraId="384CDBED" w14:textId="77777777" w:rsidTr="00D94B71">
        <w:tc>
          <w:tcPr>
            <w:tcW w:w="9641" w:type="dxa"/>
            <w:gridSpan w:val="9"/>
          </w:tcPr>
          <w:p w14:paraId="23B02A20" w14:textId="77777777" w:rsidR="001F547A" w:rsidRDefault="001F547A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9DE5D1" w14:textId="77777777" w:rsidR="001F547A" w:rsidRDefault="001F547A" w:rsidP="001F54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547A" w14:paraId="6A2FD469" w14:textId="77777777" w:rsidTr="00D94B71">
        <w:tc>
          <w:tcPr>
            <w:tcW w:w="2835" w:type="dxa"/>
          </w:tcPr>
          <w:p w14:paraId="7F867124" w14:textId="77777777" w:rsidR="001F547A" w:rsidRDefault="001F547A" w:rsidP="00D94B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AF79C5" w14:textId="77777777" w:rsidR="001F547A" w:rsidRDefault="001F547A" w:rsidP="00D94B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78F8" w14:textId="77777777" w:rsidR="001F547A" w:rsidRDefault="001F547A" w:rsidP="00D94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30AC57" w14:textId="77777777" w:rsidR="001F547A" w:rsidRDefault="001F547A" w:rsidP="00D94B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0752D" w14:textId="77777777" w:rsidR="001F547A" w:rsidRDefault="001F547A" w:rsidP="00D94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AC0494" w14:textId="77777777" w:rsidR="001F547A" w:rsidRDefault="001F547A" w:rsidP="00D94B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389BAD" w14:textId="7E94FA3E" w:rsidR="001F547A" w:rsidRDefault="001F547A" w:rsidP="00D94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B903A2" w14:textId="77777777" w:rsidR="001F547A" w:rsidRDefault="001F547A" w:rsidP="00D94B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CD11C7" w14:textId="77777777" w:rsidR="001F547A" w:rsidRDefault="001F547A" w:rsidP="00D94B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F4A72C" w14:textId="77777777" w:rsidR="001F547A" w:rsidRDefault="001F547A" w:rsidP="001F54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547A" w14:paraId="09FD4C7E" w14:textId="77777777" w:rsidTr="00D94B71">
        <w:tc>
          <w:tcPr>
            <w:tcW w:w="9640" w:type="dxa"/>
            <w:gridSpan w:val="11"/>
          </w:tcPr>
          <w:p w14:paraId="0FBE1376" w14:textId="77777777" w:rsidR="001F547A" w:rsidRDefault="001F547A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47A" w14:paraId="077992D7" w14:textId="77777777" w:rsidTr="00D94B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6C4135" w14:textId="77777777" w:rsidR="001F547A" w:rsidRDefault="001F547A" w:rsidP="00D94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0E7A60" w14:textId="77777777" w:rsidR="001F547A" w:rsidRDefault="001F547A" w:rsidP="00D94B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38.141-1: Correction to ACLR and CACLR requirement</w:t>
            </w:r>
            <w:r>
              <w:fldChar w:fldCharType="end"/>
            </w:r>
          </w:p>
        </w:tc>
      </w:tr>
      <w:tr w:rsidR="001F547A" w14:paraId="5D463853" w14:textId="77777777" w:rsidTr="00D94B71">
        <w:tc>
          <w:tcPr>
            <w:tcW w:w="1843" w:type="dxa"/>
            <w:tcBorders>
              <w:left w:val="single" w:sz="4" w:space="0" w:color="auto"/>
            </w:tcBorders>
          </w:tcPr>
          <w:p w14:paraId="5E02ED0A" w14:textId="77777777" w:rsidR="001F547A" w:rsidRDefault="001F547A" w:rsidP="00D94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4C758C" w14:textId="77777777" w:rsidR="001F547A" w:rsidRDefault="001F547A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47A" w14:paraId="152EF09D" w14:textId="77777777" w:rsidTr="00D94B71">
        <w:tc>
          <w:tcPr>
            <w:tcW w:w="1843" w:type="dxa"/>
            <w:tcBorders>
              <w:left w:val="single" w:sz="4" w:space="0" w:color="auto"/>
            </w:tcBorders>
          </w:tcPr>
          <w:p w14:paraId="69EBB865" w14:textId="77777777" w:rsidR="001F547A" w:rsidRDefault="001F547A" w:rsidP="00D94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DD848" w14:textId="77777777" w:rsidR="001F547A" w:rsidRDefault="001F547A" w:rsidP="00D94B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F547A" w14:paraId="1F8B9A2E" w14:textId="77777777" w:rsidTr="00D94B71">
        <w:tc>
          <w:tcPr>
            <w:tcW w:w="1843" w:type="dxa"/>
            <w:tcBorders>
              <w:left w:val="single" w:sz="4" w:space="0" w:color="auto"/>
            </w:tcBorders>
          </w:tcPr>
          <w:p w14:paraId="44D18230" w14:textId="77777777" w:rsidR="001F547A" w:rsidRDefault="001F547A" w:rsidP="00D94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C4C65" w14:textId="77777777" w:rsidR="001F547A" w:rsidRDefault="001F547A" w:rsidP="00D94B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F547A" w14:paraId="63B85AB7" w14:textId="77777777" w:rsidTr="00D94B71">
        <w:tc>
          <w:tcPr>
            <w:tcW w:w="1843" w:type="dxa"/>
            <w:tcBorders>
              <w:left w:val="single" w:sz="4" w:space="0" w:color="auto"/>
            </w:tcBorders>
          </w:tcPr>
          <w:p w14:paraId="49A6A83C" w14:textId="77777777" w:rsidR="001F547A" w:rsidRDefault="001F547A" w:rsidP="00D94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90D141" w14:textId="77777777" w:rsidR="001F547A" w:rsidRDefault="001F547A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47A" w14:paraId="4C0699D6" w14:textId="77777777" w:rsidTr="00D94B71">
        <w:tc>
          <w:tcPr>
            <w:tcW w:w="1843" w:type="dxa"/>
            <w:tcBorders>
              <w:left w:val="single" w:sz="4" w:space="0" w:color="auto"/>
            </w:tcBorders>
          </w:tcPr>
          <w:p w14:paraId="327D0FD9" w14:textId="77777777" w:rsidR="001F547A" w:rsidRDefault="001F547A" w:rsidP="00D94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D5CADB" w14:textId="77777777" w:rsidR="001F547A" w:rsidRDefault="001F547A" w:rsidP="00D94B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D3F0EC" w14:textId="77777777" w:rsidR="001F547A" w:rsidRDefault="001F547A" w:rsidP="00D94B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CE84E0" w14:textId="77777777" w:rsidR="001F547A" w:rsidRDefault="001F547A" w:rsidP="00D94B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CC4883" w14:textId="77777777" w:rsidR="001F547A" w:rsidRDefault="001F547A" w:rsidP="00D94B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F547A" w14:paraId="03084A39" w14:textId="77777777" w:rsidTr="00D94B71">
        <w:tc>
          <w:tcPr>
            <w:tcW w:w="1843" w:type="dxa"/>
            <w:tcBorders>
              <w:left w:val="single" w:sz="4" w:space="0" w:color="auto"/>
            </w:tcBorders>
          </w:tcPr>
          <w:p w14:paraId="34489530" w14:textId="77777777" w:rsidR="001F547A" w:rsidRDefault="001F547A" w:rsidP="00D94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90223C" w14:textId="77777777" w:rsidR="001F547A" w:rsidRDefault="001F547A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7E42CC" w14:textId="77777777" w:rsidR="001F547A" w:rsidRDefault="001F547A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D54E46" w14:textId="77777777" w:rsidR="001F547A" w:rsidRDefault="001F547A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2895D0" w14:textId="77777777" w:rsidR="001F547A" w:rsidRDefault="001F547A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47A" w14:paraId="3986FCDD" w14:textId="77777777" w:rsidTr="00D94B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142846" w14:textId="77777777" w:rsidR="001F547A" w:rsidRDefault="001F547A" w:rsidP="00D94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59EEC8" w14:textId="77777777" w:rsidR="001F547A" w:rsidRDefault="001F547A" w:rsidP="00D94B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2A480C" w14:textId="77777777" w:rsidR="001F547A" w:rsidRDefault="001F547A" w:rsidP="00D94B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1AC295" w14:textId="77777777" w:rsidR="001F547A" w:rsidRDefault="001F547A" w:rsidP="00D94B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A7C03F" w14:textId="77777777" w:rsidR="001F547A" w:rsidRDefault="001F547A" w:rsidP="00D94B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F547A" w14:paraId="7DC72181" w14:textId="77777777" w:rsidTr="00D94B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9F8B2C" w14:textId="77777777" w:rsidR="001F547A" w:rsidRDefault="001F547A" w:rsidP="00D94B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AAC524" w14:textId="77777777" w:rsidR="001F547A" w:rsidRDefault="001F547A" w:rsidP="00D94B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59CBB9" w14:textId="77777777" w:rsidR="001F547A" w:rsidRDefault="001F547A" w:rsidP="00D94B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E94349" w14:textId="77777777" w:rsidR="001F547A" w:rsidRPr="007C2097" w:rsidRDefault="001F547A" w:rsidP="00D94B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547A" w14:paraId="328D62CE" w14:textId="77777777" w:rsidTr="00D94B71">
        <w:tc>
          <w:tcPr>
            <w:tcW w:w="1843" w:type="dxa"/>
          </w:tcPr>
          <w:p w14:paraId="5B5D57D5" w14:textId="77777777" w:rsidR="001F547A" w:rsidRDefault="001F547A" w:rsidP="00D94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FF7DE4" w14:textId="77777777" w:rsidR="001F547A" w:rsidRDefault="001F547A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47A" w14:paraId="5A558A8A" w14:textId="77777777" w:rsidTr="00D94B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43D8B" w14:textId="77777777" w:rsidR="001F547A" w:rsidRDefault="001F547A" w:rsidP="001F5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9ECFE" w14:textId="4BF95259" w:rsidR="001F547A" w:rsidRDefault="001F547A" w:rsidP="001F547A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spectrum, the carriers surrounding a sub-block gap or BS RF Bandwidth gap are referred to as “</w:t>
            </w:r>
            <w:r w:rsidRPr="00A72FC0">
              <w:t>lowest/highest carrier transmitted</w:t>
            </w:r>
            <w:r>
              <w:t>” in the tables for the NR-U bands,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1F547A" w14:paraId="0BD3D78D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0A7CD" w14:textId="77777777" w:rsidR="001F547A" w:rsidRDefault="001F547A" w:rsidP="001F5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22AE0" w14:textId="77777777" w:rsidR="001F547A" w:rsidRDefault="001F547A" w:rsidP="001F5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47A" w14:paraId="1064983E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0FF95" w14:textId="77777777" w:rsidR="001F547A" w:rsidRDefault="001F547A" w:rsidP="001F5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59DC49" w14:textId="36D90A6E" w:rsidR="001F547A" w:rsidRDefault="001F547A" w:rsidP="001F547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for NR-U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1F547A" w14:paraId="469AB9F6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12D14" w14:textId="77777777" w:rsidR="001F547A" w:rsidRDefault="001F547A" w:rsidP="001F5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B5F10" w14:textId="77777777" w:rsidR="001F547A" w:rsidRDefault="001F547A" w:rsidP="001F5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47A" w14:paraId="64562957" w14:textId="77777777" w:rsidTr="00D94B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CE158" w14:textId="77777777" w:rsidR="001F547A" w:rsidRDefault="001F547A" w:rsidP="001F5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DB1AE" w14:textId="3F71FF98" w:rsidR="001F547A" w:rsidRDefault="001F547A" w:rsidP="001F547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and CACLR requirement in non-contiguous spectrum for NR-U would be incorrect.</w:t>
            </w:r>
          </w:p>
        </w:tc>
      </w:tr>
      <w:tr w:rsidR="001F547A" w14:paraId="3E73A8A3" w14:textId="77777777" w:rsidTr="00D94B71">
        <w:tc>
          <w:tcPr>
            <w:tcW w:w="2694" w:type="dxa"/>
            <w:gridSpan w:val="2"/>
          </w:tcPr>
          <w:p w14:paraId="587CD33C" w14:textId="77777777" w:rsidR="001F547A" w:rsidRDefault="001F547A" w:rsidP="001F54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C07C76" w14:textId="77777777" w:rsidR="001F547A" w:rsidRDefault="001F547A" w:rsidP="001F54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47A" w14:paraId="5516E125" w14:textId="77777777" w:rsidTr="00D94B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195306" w14:textId="77777777" w:rsidR="001F547A" w:rsidRDefault="001F547A" w:rsidP="001F5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2F6E7" w14:textId="136737B3" w:rsidR="001F547A" w:rsidRDefault="001F547A" w:rsidP="001F5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6.6.3.5.2</w:t>
            </w:r>
          </w:p>
        </w:tc>
      </w:tr>
      <w:tr w:rsidR="001F547A" w14:paraId="12D49736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8317D" w14:textId="77777777" w:rsidR="001F547A" w:rsidRDefault="001F547A" w:rsidP="00D94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F7B93" w14:textId="77777777" w:rsidR="001F547A" w:rsidRDefault="001F547A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47A" w14:paraId="0B2969B9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9C02C" w14:textId="77777777" w:rsidR="001F547A" w:rsidRDefault="001F547A" w:rsidP="00D94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E0B62" w14:textId="77777777" w:rsidR="001F547A" w:rsidRDefault="001F547A" w:rsidP="00D94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79FAB" w14:textId="77777777" w:rsidR="001F547A" w:rsidRDefault="001F547A" w:rsidP="00D94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154C3E" w14:textId="77777777" w:rsidR="001F547A" w:rsidRDefault="001F547A" w:rsidP="00D94B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1AE0A7" w14:textId="77777777" w:rsidR="001F547A" w:rsidRDefault="001F547A" w:rsidP="00D94B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47A" w14:paraId="19C90CCD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985D8" w14:textId="77777777" w:rsidR="001F547A" w:rsidRDefault="001F547A" w:rsidP="001F54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08CAE" w14:textId="1092E1A0" w:rsidR="001F547A" w:rsidRDefault="001F547A" w:rsidP="001F5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1C78E" w14:textId="77777777" w:rsidR="001F547A" w:rsidRDefault="001F547A" w:rsidP="001F5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114BFC" w14:textId="3CD65922" w:rsidR="001F547A" w:rsidRDefault="001F547A" w:rsidP="001F54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9CBB44" w14:textId="054C7710" w:rsidR="001F547A" w:rsidRDefault="001F547A" w:rsidP="001F54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</w:t>
            </w:r>
          </w:p>
        </w:tc>
      </w:tr>
      <w:tr w:rsidR="001F547A" w14:paraId="74403E83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CD9EE" w14:textId="77777777" w:rsidR="001F547A" w:rsidRDefault="001F547A" w:rsidP="001F54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4167EA" w14:textId="77777777" w:rsidR="001F547A" w:rsidRDefault="001F547A" w:rsidP="001F5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C376D" w14:textId="61805988" w:rsidR="001F547A" w:rsidRDefault="001F547A" w:rsidP="001F5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72C03" w14:textId="1E485153" w:rsidR="001F547A" w:rsidRDefault="001F547A" w:rsidP="001F5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D039A4" w14:textId="57649F3D" w:rsidR="001F547A" w:rsidRDefault="001F547A" w:rsidP="001F54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47A" w14:paraId="19AD85DC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B240B" w14:textId="77777777" w:rsidR="001F547A" w:rsidRDefault="001F547A" w:rsidP="001F54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2AEF6" w14:textId="77777777" w:rsidR="001F547A" w:rsidRDefault="001F547A" w:rsidP="001F5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EDB98" w14:textId="4A3DC8F1" w:rsidR="001F547A" w:rsidRDefault="001F547A" w:rsidP="001F54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4B5A52" w14:textId="5FF5EE48" w:rsidR="001F547A" w:rsidRDefault="001F547A" w:rsidP="001F5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4B842" w14:textId="78C33617" w:rsidR="001F547A" w:rsidRDefault="001F547A" w:rsidP="001F54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47A" w14:paraId="7C60B57D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50025" w14:textId="77777777" w:rsidR="001F547A" w:rsidRDefault="001F547A" w:rsidP="00D94B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36043" w14:textId="77777777" w:rsidR="001F547A" w:rsidRDefault="001F547A" w:rsidP="00D94B71">
            <w:pPr>
              <w:pStyle w:val="CRCoverPage"/>
              <w:spacing w:after="0"/>
              <w:rPr>
                <w:noProof/>
              </w:rPr>
            </w:pPr>
          </w:p>
        </w:tc>
      </w:tr>
      <w:tr w:rsidR="001F547A" w14:paraId="30D75880" w14:textId="77777777" w:rsidTr="00D94B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F83BC" w14:textId="77777777" w:rsidR="001F547A" w:rsidRDefault="001F547A" w:rsidP="00D94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D7892" w14:textId="77777777" w:rsidR="001F547A" w:rsidRDefault="001F547A" w:rsidP="00D94B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547A" w:rsidRPr="008863B9" w14:paraId="55F02133" w14:textId="77777777" w:rsidTr="00D94B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6AE9B6" w14:textId="77777777" w:rsidR="001F547A" w:rsidRPr="008863B9" w:rsidRDefault="001F547A" w:rsidP="00D94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94C256" w14:textId="77777777" w:rsidR="001F547A" w:rsidRPr="008863B9" w:rsidRDefault="001F547A" w:rsidP="00D94B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47A" w14:paraId="4E2A3BE0" w14:textId="77777777" w:rsidTr="00D94B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369810" w14:textId="77777777" w:rsidR="001F547A" w:rsidRDefault="001F547A" w:rsidP="00D94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48549" w14:textId="77777777" w:rsidR="001F547A" w:rsidRDefault="001F547A" w:rsidP="00D94B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47F1F7" w14:textId="77777777" w:rsidR="001F547A" w:rsidRDefault="001F547A" w:rsidP="001F547A">
      <w:pPr>
        <w:pStyle w:val="CRCoverPage"/>
        <w:spacing w:after="0"/>
        <w:rPr>
          <w:noProof/>
          <w:sz w:val="8"/>
          <w:szCs w:val="8"/>
        </w:rPr>
      </w:pPr>
    </w:p>
    <w:p w14:paraId="741A78A7" w14:textId="77777777" w:rsidR="001F547A" w:rsidRDefault="001F547A" w:rsidP="001F547A">
      <w:pPr>
        <w:rPr>
          <w:noProof/>
        </w:rPr>
        <w:sectPr w:rsidR="001F547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1BEAB" w14:textId="78F94D5A" w:rsidR="003B22C3" w:rsidRPr="008C3753" w:rsidRDefault="003B22C3" w:rsidP="003B22C3">
      <w:pPr>
        <w:pStyle w:val="Heading5"/>
      </w:pPr>
      <w:r w:rsidRPr="008C3753">
        <w:lastRenderedPageBreak/>
        <w:t>6.6.3.5.2</w:t>
      </w:r>
      <w:r w:rsidRPr="008C3753">
        <w:tab/>
      </w:r>
      <w:r w:rsidR="00E2580E" w:rsidRPr="008C3753">
        <w:rPr>
          <w:lang w:val="en-US" w:eastAsia="zh-CN"/>
        </w:rPr>
        <w:t>Limits and</w:t>
      </w:r>
      <w:r w:rsidR="00E2580E" w:rsidRPr="008C3753">
        <w:t xml:space="preserve"> </w:t>
      </w:r>
      <w:r w:rsidR="00FE5D49" w:rsidRPr="008C3753">
        <w:rPr>
          <w:i/>
        </w:rPr>
        <w:t>b</w:t>
      </w:r>
      <w:r w:rsidRPr="008C3753">
        <w:rPr>
          <w:i/>
        </w:rPr>
        <w:t>asic limits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A9C6882" w14:textId="41668003" w:rsidR="003B22C3" w:rsidRPr="008C3753" w:rsidRDefault="003B22C3" w:rsidP="003B22C3">
      <w:pPr>
        <w:rPr>
          <w:rFonts w:cs="v5.0.0"/>
        </w:rPr>
      </w:pPr>
      <w:r w:rsidRPr="008C3753">
        <w:t>The ACLR is defined with a square filter of bandwidth equal to the transmission bandwidth configuration of the transmitted signal (BW</w:t>
      </w:r>
      <w:r w:rsidRPr="008C3753">
        <w:rPr>
          <w:vertAlign w:val="subscript"/>
        </w:rPr>
        <w:t>Config</w:t>
      </w:r>
      <w:r w:rsidRPr="008C3753">
        <w:rPr>
          <w:rFonts w:cs="v5.0.0"/>
        </w:rPr>
        <w:t>) centred on the assigned channel frequency and a filter centred on the adjacent channel frequency according to the tables below.</w:t>
      </w:r>
    </w:p>
    <w:p w14:paraId="6D621A84" w14:textId="5A100A2A" w:rsidR="003B22C3" w:rsidRPr="008C3753" w:rsidRDefault="003B22C3" w:rsidP="003B22C3">
      <w:pPr>
        <w:rPr>
          <w:rFonts w:cs="v5.0.0"/>
        </w:rPr>
      </w:pPr>
      <w:r w:rsidRPr="008C3753">
        <w:rPr>
          <w:rFonts w:cs="v5.0.0"/>
        </w:rPr>
        <w:t xml:space="preserve">For operation in paired and </w:t>
      </w:r>
      <w:r w:rsidRPr="008C3753">
        <w:rPr>
          <w:rFonts w:cs="v5.0.0"/>
          <w:lang w:eastAsia="zh-CN"/>
        </w:rPr>
        <w:t xml:space="preserve">unpaired </w:t>
      </w:r>
      <w:r w:rsidRPr="008C3753">
        <w:rPr>
          <w:rFonts w:cs="v5.0.0"/>
        </w:rPr>
        <w:t>spectrum</w:t>
      </w:r>
      <w:r w:rsidR="00125ECC">
        <w:rPr>
          <w:rFonts w:cs="v5.0.0"/>
        </w:rPr>
        <w:t xml:space="preserve"> except for band n46, n96 and n102</w:t>
      </w:r>
      <w:r w:rsidRPr="008C3753">
        <w:rPr>
          <w:rFonts w:cs="v5.0.0"/>
        </w:rPr>
        <w:t>, the ACLR shall be higher than the value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</w:t>
      </w:r>
      <w:r w:rsidRPr="008C3753">
        <w:rPr>
          <w:rFonts w:cs="v5.0.0"/>
        </w:rPr>
        <w:noBreakHyphen/>
        <w:t>1.</w:t>
      </w:r>
    </w:p>
    <w:p w14:paraId="67A02B3E" w14:textId="7C28E4EA" w:rsidR="003B22C3" w:rsidRPr="008C3753" w:rsidRDefault="003B22C3" w:rsidP="003B22C3">
      <w:pPr>
        <w:pStyle w:val="TH"/>
      </w:pPr>
      <w:r w:rsidRPr="008C3753">
        <w:t>Table 6.6.</w:t>
      </w:r>
      <w:r w:rsidRPr="008C3753">
        <w:rPr>
          <w:lang w:eastAsia="zh-CN"/>
        </w:rPr>
        <w:t>3</w:t>
      </w:r>
      <w:r w:rsidRPr="008C3753">
        <w:t>.5.2-1: Base station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</w:tblGrid>
      <w:tr w:rsidR="00461BD1" w:rsidRPr="008C3753" w14:paraId="0B87B4F6" w14:textId="77777777" w:rsidTr="00461BD1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020BB29E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</w:rPr>
              <w:t>BS channel bandwidth</w:t>
            </w:r>
            <w:r w:rsidRPr="008C3753">
              <w:rPr>
                <w:rFonts w:cs="v5.0.0"/>
              </w:rPr>
              <w:t xml:space="preserve"> of l</w:t>
            </w:r>
            <w:r w:rsidRPr="008C3753">
              <w:rPr>
                <w:rFonts w:cs="Arial"/>
              </w:rPr>
              <w:t>owest/highest NR carrier</w:t>
            </w:r>
            <w:r w:rsidRPr="008C3753">
              <w:rPr>
                <w:rFonts w:cs="v5.0.0"/>
              </w:rPr>
              <w:t xml:space="preserve"> transmitted 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r w:rsidRPr="008C3753">
              <w:rPr>
                <w:rFonts w:cs="v5.0.0"/>
              </w:rPr>
              <w:t xml:space="preserve"> (MHz) </w:t>
            </w:r>
          </w:p>
        </w:tc>
        <w:tc>
          <w:tcPr>
            <w:tcW w:w="2191" w:type="dxa"/>
          </w:tcPr>
          <w:p w14:paraId="15CFFD77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 w14:paraId="673B7C32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</w:tcPr>
          <w:p w14:paraId="70188352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7772D5F9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ACLR limit</w:t>
            </w:r>
          </w:p>
        </w:tc>
      </w:tr>
      <w:tr w:rsidR="00461BD1" w:rsidRPr="008C3753" w14:paraId="486C881B" w14:textId="77777777" w:rsidTr="00461BD1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1CFCF912" w14:textId="640DE647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5, 10, 15, 20</w:t>
            </w:r>
          </w:p>
        </w:tc>
        <w:tc>
          <w:tcPr>
            <w:tcW w:w="2191" w:type="dxa"/>
          </w:tcPr>
          <w:p w14:paraId="2FEBD938" w14:textId="7ABC5368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05F8FD3C" w14:textId="25D8C2E8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3C1789A4" w14:textId="07B9F728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2ABCE487" w14:textId="77777777" w:rsidR="00584AF8" w:rsidRDefault="00461BD1" w:rsidP="00584AF8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44.2 dB</w:t>
            </w:r>
          </w:p>
          <w:p w14:paraId="6E081DCF" w14:textId="2B97DA92" w:rsidR="00461BD1" w:rsidRPr="008C3753" w:rsidRDefault="00584AF8" w:rsidP="00584AF8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44905317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26692DB0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C0A7482" w14:textId="5BDB6052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 xml:space="preserve">2 x 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28246237" w14:textId="0A0B12FE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6D89A4B" w14:textId="65E44EA5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05858498" w14:textId="77777777" w:rsidR="005B1E38" w:rsidRDefault="00461BD1" w:rsidP="005B1E38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44.2 dB</w:t>
            </w:r>
          </w:p>
          <w:p w14:paraId="0EA3FF93" w14:textId="6E3C6B52" w:rsidR="00461BD1" w:rsidRPr="008C3753" w:rsidRDefault="005B1E38" w:rsidP="005B1E38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ACF9ED3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1F75EB44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09CF5670" w14:textId="0A0CED55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7233CC25" w14:textId="2CF97FEA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482B8FE4" w14:textId="7AAD0A06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4A3BFFC2" w14:textId="5B667619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44.2 dB (NOTE 3)</w:t>
            </w:r>
          </w:p>
        </w:tc>
      </w:tr>
      <w:tr w:rsidR="00461BD1" w:rsidRPr="008C3753" w14:paraId="6D0E871B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single" w:sz="4" w:space="0" w:color="auto"/>
            </w:tcBorders>
          </w:tcPr>
          <w:p w14:paraId="532F1709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50938A5D" w14:textId="616203AD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472FE04F" w14:textId="08340135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12BD1E54" w14:textId="4E1EFD4F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C413801" w14:textId="15E89C3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44.2 dB</w:t>
            </w:r>
            <w:r w:rsidRPr="008C3753">
              <w:rPr>
                <w:rFonts w:cs="v5.0.0"/>
                <w:lang w:eastAsia="zh-CN"/>
              </w:rPr>
              <w:t xml:space="preserve"> </w:t>
            </w:r>
            <w:r w:rsidRPr="008C3753">
              <w:rPr>
                <w:rFonts w:cs="v5.0.0"/>
              </w:rPr>
              <w:t>(NOTE 3)</w:t>
            </w:r>
          </w:p>
        </w:tc>
      </w:tr>
      <w:tr w:rsidR="00461BD1" w:rsidRPr="008C3753" w14:paraId="747D14C7" w14:textId="77777777" w:rsidTr="00461BD1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57EA0C3A" w14:textId="47C99894" w:rsidR="00461BD1" w:rsidRPr="008C3753" w:rsidRDefault="00B9412A" w:rsidP="00461BD1">
            <w:pPr>
              <w:pStyle w:val="TAC"/>
            </w:pPr>
            <w:r>
              <w:rPr>
                <w:rFonts w:cs="v5.0.0"/>
                <w:lang w:eastAsia="zh-CN"/>
              </w:rPr>
              <w:t>25, 30, 35, 40, 45, 50, 60, 70, 80, 90, 100</w:t>
            </w:r>
          </w:p>
        </w:tc>
        <w:tc>
          <w:tcPr>
            <w:tcW w:w="2191" w:type="dxa"/>
          </w:tcPr>
          <w:p w14:paraId="48E3F6B8" w14:textId="7D92FBF8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6C7CCF07" w14:textId="0AD945AB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0B1F25C0" w14:textId="4C526C3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6CD6C35" w14:textId="77777777" w:rsidR="00F13E55" w:rsidRDefault="00461BD1" w:rsidP="00F13E55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43.8 dB</w:t>
            </w:r>
          </w:p>
          <w:p w14:paraId="44F7E0EF" w14:textId="41BD285C" w:rsidR="00461BD1" w:rsidRPr="008C3753" w:rsidRDefault="00F13E55" w:rsidP="00F13E55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5FB7794D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3F7C8B1D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7F1B007" w14:textId="1CB56075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v5.0.0"/>
              </w:rPr>
              <w:t xml:space="preserve">2 x 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7DFAC3DF" w14:textId="7542280A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8393F38" w14:textId="0607090A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119A0859" w14:textId="77777777" w:rsidR="00F13E55" w:rsidRDefault="00461BD1" w:rsidP="00F13E55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43.8 dB</w:t>
            </w:r>
          </w:p>
          <w:p w14:paraId="673B0EE6" w14:textId="5D3F0729" w:rsidR="00461BD1" w:rsidRPr="008C3753" w:rsidRDefault="00F13E55" w:rsidP="00F13E55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C67B5A4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60FE6AE2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1B574BB3" w14:textId="31B059BA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7EFFE592" w14:textId="556F05DE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3A17002F" w14:textId="1F40F290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1F6EE584" w14:textId="19A63AC8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 (NOTE 3)</w:t>
            </w:r>
          </w:p>
        </w:tc>
      </w:tr>
      <w:tr w:rsidR="00461BD1" w:rsidRPr="008C3753" w14:paraId="496B415C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 w14:paraId="3D2E1782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C48A7C0" w14:textId="32B7420F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7A583C33" w14:textId="3B6E18E9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260A6D5C" w14:textId="09BE65DC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9122D92" w14:textId="685659C6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</w:t>
            </w:r>
            <w:r w:rsidRPr="008C3753">
              <w:rPr>
                <w:rFonts w:cs="v5.0.0"/>
                <w:lang w:eastAsia="zh-CN"/>
              </w:rPr>
              <w:t xml:space="preserve"> </w:t>
            </w:r>
            <w:r w:rsidRPr="008C3753">
              <w:rPr>
                <w:rFonts w:cs="v5.0.0"/>
              </w:rPr>
              <w:t>(NOTE 3)</w:t>
            </w:r>
          </w:p>
        </w:tc>
      </w:tr>
      <w:tr w:rsidR="00461BD1" w:rsidRPr="008C3753" w14:paraId="4D7F09B2" w14:textId="77777777" w:rsidTr="00461BD1">
        <w:trPr>
          <w:cantSplit/>
          <w:jc w:val="center"/>
        </w:trPr>
        <w:tc>
          <w:tcPr>
            <w:tcW w:w="9433" w:type="dxa"/>
            <w:gridSpan w:val="5"/>
          </w:tcPr>
          <w:p w14:paraId="22F83DF3" w14:textId="6A1784BF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1:</w:t>
            </w:r>
            <w:r w:rsidRPr="008C3753">
              <w:rPr>
                <w:rFonts w:cs="Arial"/>
              </w:rPr>
              <w:tab/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r w:rsidRPr="008C3753">
              <w:rPr>
                <w:rFonts w:cs="Arial"/>
              </w:rPr>
              <w:t xml:space="preserve"> and 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Arial"/>
              </w:rPr>
              <w:t xml:space="preserve"> are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rFonts w:cs="Arial"/>
              </w:rPr>
              <w:t xml:space="preserve"> and transmission bandwidth configuration of the lowest/highest </w:t>
            </w:r>
            <w:r w:rsidRPr="008C3753">
              <w:rPr>
                <w:rFonts w:cs="Arial"/>
                <w:lang w:eastAsia="zh-CN"/>
              </w:rPr>
              <w:t>NR</w:t>
            </w:r>
            <w:r w:rsidRPr="008C3753">
              <w:rPr>
                <w:rFonts w:cs="Arial"/>
              </w:rPr>
              <w:t xml:space="preserve"> carrier transmitted on the assigned channel frequency.</w:t>
            </w:r>
          </w:p>
          <w:p w14:paraId="286D572A" w14:textId="72CD5E55" w:rsidR="00461BD1" w:rsidRPr="008C3753" w:rsidRDefault="00461BD1" w:rsidP="00461BD1">
            <w:pPr>
              <w:pStyle w:val="TAN"/>
            </w:pPr>
            <w:r w:rsidRPr="008C3753">
              <w:t>N</w:t>
            </w:r>
            <w:r w:rsidR="0093353A">
              <w:t>ote</w:t>
            </w:r>
            <w:r w:rsidRPr="008C3753">
              <w:t xml:space="preserve"> 2:</w:t>
            </w:r>
            <w:r w:rsidRPr="008C3753">
              <w:tab/>
              <w:t>With SCS that provides largest transmission bandwidth configuration (BW</w:t>
            </w:r>
            <w:r w:rsidRPr="008C3753">
              <w:rPr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  <w:r w:rsidRPr="008C3753">
              <w:t>.</w:t>
            </w:r>
          </w:p>
          <w:p w14:paraId="286BF4D3" w14:textId="15EDF853" w:rsidR="00A91C61" w:rsidRPr="009157A1" w:rsidRDefault="00461BD1" w:rsidP="00A91C6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3:</w:t>
            </w:r>
            <w:r w:rsidRPr="008C3753">
              <w:rPr>
                <w:rFonts w:cs="Arial"/>
              </w:rPr>
              <w:tab/>
            </w:r>
            <w:r w:rsidRPr="008C3753">
              <w:rPr>
                <w:rFonts w:cs="Arial"/>
                <w:lang w:eastAsia="zh-CN"/>
              </w:rPr>
              <w:t>The requirements are applicable when the band is also defined for E-UTRA or UTRA</w:t>
            </w:r>
            <w:r w:rsidRPr="008C3753">
              <w:rPr>
                <w:rFonts w:cs="Arial"/>
              </w:rPr>
              <w:t>.</w:t>
            </w:r>
          </w:p>
          <w:p w14:paraId="055FF678" w14:textId="509C185F" w:rsidR="00A91C61" w:rsidRPr="008C3753" w:rsidRDefault="00A91C61" w:rsidP="00A91C61">
            <w:pPr>
              <w:pStyle w:val="TAN"/>
            </w:pPr>
            <w:r>
              <w:rPr>
                <w:rFonts w:cs="Arial"/>
              </w:rPr>
              <w:t>N</w:t>
            </w:r>
            <w:r>
              <w:rPr>
                <w:rFonts w:eastAsiaTheme="minorEastAsia" w:cs="Arial" w:hint="eastAsia"/>
                <w:lang w:eastAsia="zh-CN"/>
              </w:rPr>
              <w:t>ote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>4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SimSun" w:cs="Arial" w:hint="eastAsia"/>
                <w:lang w:val="en-US" w:eastAsia="zh-CN"/>
              </w:rPr>
              <w:t xml:space="preserve">For BS operating in band n104, </w:t>
            </w:r>
            <w:r>
              <w:rPr>
                <w:rFonts w:eastAsia="SimSun" w:cs="Arial"/>
                <w:lang w:val="en-US" w:eastAsia="zh-CN"/>
              </w:rPr>
              <w:t xml:space="preserve">ACLR requirement </w:t>
            </w:r>
            <w:r>
              <w:rPr>
                <w:rFonts w:eastAsia="SimSun" w:cs="Arial" w:hint="eastAsia"/>
                <w:lang w:val="en-US" w:eastAsia="zh-CN"/>
              </w:rPr>
              <w:t xml:space="preserve">37.2 or </w:t>
            </w:r>
            <w:r>
              <w:rPr>
                <w:rFonts w:eastAsia="SimSun" w:cs="Arial"/>
                <w:lang w:val="en-US" w:eastAsia="zh-CN"/>
              </w:rPr>
              <w:t>3</w:t>
            </w:r>
            <w:r>
              <w:rPr>
                <w:rFonts w:eastAsia="SimSun" w:cs="Arial" w:hint="eastAsia"/>
                <w:lang w:val="en-US" w:eastAsia="zh-CN"/>
              </w:rPr>
              <w:t>6.</w:t>
            </w:r>
            <w:r>
              <w:rPr>
                <w:rFonts w:eastAsia="SimSun" w:cs="Arial"/>
                <w:lang w:val="en-US" w:eastAsia="zh-CN"/>
              </w:rPr>
              <w:t>8 dB applies. For BS operating in other bands, ACLR requirement 4</w:t>
            </w:r>
            <w:r>
              <w:rPr>
                <w:rFonts w:eastAsia="SimSun" w:cs="Arial" w:hint="eastAsia"/>
                <w:lang w:val="en-US" w:eastAsia="zh-CN"/>
              </w:rPr>
              <w:t>4.2 or 43.8</w:t>
            </w:r>
            <w:r>
              <w:rPr>
                <w:rFonts w:eastAsia="SimSun" w:cs="Arial"/>
                <w:lang w:val="en-US" w:eastAsia="zh-CN"/>
              </w:rPr>
              <w:t xml:space="preserve"> dB applies.</w:t>
            </w:r>
          </w:p>
        </w:tc>
      </w:tr>
    </w:tbl>
    <w:p w14:paraId="47E2DD44" w14:textId="2F7A2855" w:rsidR="00461BD1" w:rsidRDefault="00461BD1" w:rsidP="00461BD1">
      <w:pPr>
        <w:rPr>
          <w:lang w:eastAsia="zh-CN"/>
        </w:rPr>
      </w:pPr>
    </w:p>
    <w:p w14:paraId="37F56B71" w14:textId="54E7F1BF" w:rsidR="000350E4" w:rsidRDefault="000350E4" w:rsidP="000350E4">
      <w:pPr>
        <w:rPr>
          <w:rFonts w:eastAsia="SimSun"/>
        </w:rPr>
      </w:pPr>
      <w:r>
        <w:rPr>
          <w:rFonts w:eastAsia="SimSun"/>
        </w:rPr>
        <w:t>For band n46, n96 and n102, the ACLR shall be higher than the value specified in Table</w:t>
      </w:r>
      <w:r>
        <w:rPr>
          <w:rFonts w:eastAsia="SimSun" w:hint="eastAsia"/>
          <w:lang w:val="en-US" w:eastAsia="zh-CN"/>
        </w:rPr>
        <w:t xml:space="preserve"> </w:t>
      </w:r>
      <w:r w:rsidRPr="00A018CD">
        <w:rPr>
          <w:rFonts w:eastAsia="SimSun"/>
        </w:rPr>
        <w:t>6.6.</w:t>
      </w:r>
      <w:r w:rsidRPr="00A018CD">
        <w:rPr>
          <w:rFonts w:eastAsia="SimSun"/>
          <w:lang w:eastAsia="zh-CN"/>
        </w:rPr>
        <w:t>3</w:t>
      </w:r>
      <w:r w:rsidRPr="00A018CD">
        <w:rPr>
          <w:rFonts w:eastAsia="SimSun"/>
        </w:rPr>
        <w:t>.5.2-1a</w:t>
      </w:r>
      <w:r>
        <w:rPr>
          <w:rFonts w:eastAsia="SimSun"/>
        </w:rPr>
        <w:t>.</w:t>
      </w:r>
    </w:p>
    <w:p w14:paraId="5D27A74A" w14:textId="61321DAD" w:rsidR="000350E4" w:rsidRDefault="000350E4" w:rsidP="000350E4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 w:rsidRPr="00A018CD">
        <w:rPr>
          <w:rFonts w:ascii="Arial" w:hAnsi="Arial"/>
          <w:b/>
        </w:rPr>
        <w:t>6.6.</w:t>
      </w:r>
      <w:r w:rsidRPr="00A018CD">
        <w:rPr>
          <w:rFonts w:ascii="Arial" w:hAnsi="Arial"/>
          <w:b/>
          <w:lang w:eastAsia="zh-CN"/>
        </w:rPr>
        <w:t>3</w:t>
      </w:r>
      <w:r w:rsidRPr="00A018CD">
        <w:rPr>
          <w:rFonts w:ascii="Arial" w:hAnsi="Arial"/>
          <w:b/>
        </w:rPr>
        <w:t>.5.2-1</w:t>
      </w:r>
      <w:r>
        <w:rPr>
          <w:rFonts w:ascii="Arial" w:hAnsi="Arial"/>
          <w:b/>
        </w:rPr>
        <w:t>a: Base station ACLR limit for band n46, n96 and n102</w:t>
      </w:r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059"/>
        <w:gridCol w:w="1032"/>
      </w:tblGrid>
      <w:tr w:rsidR="000350E4" w14:paraId="0DE9AC47" w14:textId="77777777" w:rsidTr="00124ED6">
        <w:trPr>
          <w:cantSplit/>
          <w:jc w:val="center"/>
        </w:trPr>
        <w:tc>
          <w:tcPr>
            <w:tcW w:w="2202" w:type="dxa"/>
          </w:tcPr>
          <w:p w14:paraId="5549A889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eastAsia="SimSun" w:hAnsi="Arial" w:cs="v5.0.0"/>
                <w:b/>
                <w:i/>
                <w:sz w:val="18"/>
              </w:rPr>
              <w:t>BS channel bandwidth</w:t>
            </w:r>
            <w:r>
              <w:rPr>
                <w:rFonts w:ascii="Arial" w:hAnsi="Arial" w:cs="v5.0.0"/>
                <w:b/>
                <w:sz w:val="18"/>
              </w:rPr>
              <w:t xml:space="preserve"> </w:t>
            </w:r>
            <w:r>
              <w:rPr>
                <w:rFonts w:ascii="Arial" w:eastAsia="SimSun" w:hAnsi="Arial" w:cs="v5.0.0"/>
                <w:b/>
                <w:sz w:val="18"/>
              </w:rPr>
              <w:t>of l</w:t>
            </w:r>
            <w:r>
              <w:rPr>
                <w:rFonts w:ascii="Arial" w:eastAsia="SimSun" w:hAnsi="Arial" w:cs="Arial"/>
                <w:b/>
                <w:sz w:val="18"/>
              </w:rPr>
              <w:t>owest/highest NR carrier</w:t>
            </w:r>
            <w:r>
              <w:rPr>
                <w:rFonts w:ascii="Arial" w:hAnsi="Arial" w:cs="v5.0.0"/>
                <w:b/>
                <w:sz w:val="18"/>
              </w:rPr>
              <w:t xml:space="preserve"> transmitted </w:t>
            </w:r>
            <w:r>
              <w:rPr>
                <w:rFonts w:ascii="Arial" w:hAnsi="Arial" w:cs="Arial"/>
                <w:b/>
                <w:sz w:val="18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Channel</w:t>
            </w:r>
            <w:r>
              <w:rPr>
                <w:rFonts w:ascii="Arial" w:hAnsi="Arial" w:cs="v5.0.0"/>
                <w:b/>
                <w:sz w:val="18"/>
              </w:rPr>
              <w:t xml:space="preserve"> (MHz) </w:t>
            </w:r>
          </w:p>
        </w:tc>
        <w:tc>
          <w:tcPr>
            <w:tcW w:w="2191" w:type="dxa"/>
          </w:tcPr>
          <w:p w14:paraId="05D363C5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 xml:space="preserve">BS adjacent channel centre frequency offset below the </w:t>
            </w:r>
            <w:r>
              <w:rPr>
                <w:rFonts w:ascii="Arial" w:eastAsia="SimSun" w:hAnsi="Arial" w:cs="v5.0.0"/>
                <w:b/>
                <w:sz w:val="18"/>
              </w:rPr>
              <w:t>lowest</w:t>
            </w:r>
            <w:r>
              <w:rPr>
                <w:rFonts w:ascii="Arial" w:hAnsi="Arial" w:cs="v5.0.0"/>
                <w:b/>
                <w:sz w:val="18"/>
              </w:rPr>
              <w:t xml:space="preserve"> or above the </w:t>
            </w:r>
            <w:r>
              <w:rPr>
                <w:rFonts w:ascii="Arial" w:eastAsia="SimSun" w:hAnsi="Arial" w:cs="v5.0.0"/>
                <w:b/>
                <w:sz w:val="18"/>
              </w:rPr>
              <w:t>highest</w:t>
            </w:r>
            <w:r>
              <w:rPr>
                <w:rFonts w:ascii="Arial" w:hAnsi="Arial" w:cs="v5.0.0"/>
                <w:b/>
                <w:sz w:val="18"/>
              </w:rPr>
              <w:t xml:space="preserve"> carrier centre frequency transmitted</w:t>
            </w:r>
          </w:p>
        </w:tc>
        <w:tc>
          <w:tcPr>
            <w:tcW w:w="1949" w:type="dxa"/>
          </w:tcPr>
          <w:p w14:paraId="19A7216F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Assumed adjacent channel carrier (informative)</w:t>
            </w:r>
          </w:p>
        </w:tc>
        <w:tc>
          <w:tcPr>
            <w:tcW w:w="2059" w:type="dxa"/>
          </w:tcPr>
          <w:p w14:paraId="3BBA60E3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7823BBD4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ACLR limit</w:t>
            </w:r>
          </w:p>
        </w:tc>
      </w:tr>
      <w:tr w:rsidR="000350E4" w14:paraId="7CFF93FC" w14:textId="77777777" w:rsidTr="00124ED6">
        <w:trPr>
          <w:cantSplit/>
          <w:jc w:val="center"/>
        </w:trPr>
        <w:tc>
          <w:tcPr>
            <w:tcW w:w="2202" w:type="dxa"/>
            <w:vMerge w:val="restart"/>
          </w:tcPr>
          <w:p w14:paraId="5882E7CC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hAnsi="Arial" w:cs="v5.0.0"/>
                <w:sz w:val="18"/>
              </w:rPr>
              <w:t>10, 20, 40, 60, 80</w:t>
            </w:r>
            <w:r>
              <w:rPr>
                <w:rFonts w:ascii="Arial" w:eastAsia="SimSun" w:hAnsi="Arial" w:cs="v5.0.0"/>
                <w:sz w:val="18"/>
                <w:lang w:eastAsia="zh-CN"/>
              </w:rPr>
              <w:t xml:space="preserve"> </w:t>
            </w:r>
          </w:p>
        </w:tc>
        <w:tc>
          <w:tcPr>
            <w:tcW w:w="2191" w:type="dxa"/>
          </w:tcPr>
          <w:p w14:paraId="31036C4E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6B5EB517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of same BW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2059" w:type="dxa"/>
          </w:tcPr>
          <w:p w14:paraId="2B561B82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Square (</w:t>
            </w: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</w:p>
        </w:tc>
        <w:tc>
          <w:tcPr>
            <w:tcW w:w="1032" w:type="dxa"/>
          </w:tcPr>
          <w:p w14:paraId="216A1049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35 dB</w:t>
            </w:r>
          </w:p>
        </w:tc>
      </w:tr>
      <w:tr w:rsidR="000350E4" w14:paraId="3C0935AC" w14:textId="77777777" w:rsidTr="00124ED6">
        <w:trPr>
          <w:cantSplit/>
          <w:jc w:val="center"/>
        </w:trPr>
        <w:tc>
          <w:tcPr>
            <w:tcW w:w="2202" w:type="dxa"/>
            <w:vMerge/>
          </w:tcPr>
          <w:p w14:paraId="73DD3815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</w:p>
        </w:tc>
        <w:tc>
          <w:tcPr>
            <w:tcW w:w="2191" w:type="dxa"/>
          </w:tcPr>
          <w:p w14:paraId="08BD827B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 xml:space="preserve">2 x </w:t>
            </w: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69435E1B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of same BW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2059" w:type="dxa"/>
          </w:tcPr>
          <w:p w14:paraId="587E1F34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Square (</w:t>
            </w: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</w:p>
        </w:tc>
        <w:tc>
          <w:tcPr>
            <w:tcW w:w="1032" w:type="dxa"/>
          </w:tcPr>
          <w:p w14:paraId="797FEF38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40 dB</w:t>
            </w:r>
          </w:p>
        </w:tc>
      </w:tr>
      <w:tr w:rsidR="000350E4" w14:paraId="183DB00D" w14:textId="77777777" w:rsidTr="00124ED6">
        <w:trPr>
          <w:cantSplit/>
          <w:jc w:val="center"/>
        </w:trPr>
        <w:tc>
          <w:tcPr>
            <w:tcW w:w="9433" w:type="dxa"/>
            <w:gridSpan w:val="5"/>
          </w:tcPr>
          <w:p w14:paraId="485CEAEA" w14:textId="77777777" w:rsidR="000350E4" w:rsidRDefault="000350E4" w:rsidP="00124ED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</w:rPr>
              <w:tab/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  <w:r>
              <w:rPr>
                <w:rFonts w:ascii="Arial" w:hAnsi="Arial" w:cs="Arial"/>
                <w:sz w:val="18"/>
              </w:rPr>
              <w:t xml:space="preserve"> and 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Arial"/>
                <w:sz w:val="18"/>
              </w:rPr>
              <w:t xml:space="preserve"> are the </w:t>
            </w:r>
            <w:r>
              <w:rPr>
                <w:rFonts w:ascii="Arial" w:hAnsi="Arial" w:cs="Arial"/>
                <w:i/>
                <w:sz w:val="18"/>
              </w:rPr>
              <w:t>BS channel bandwidth</w:t>
            </w:r>
            <w:r>
              <w:rPr>
                <w:rFonts w:ascii="Arial" w:hAnsi="Arial" w:cs="Arial"/>
                <w:sz w:val="18"/>
              </w:rPr>
              <w:t xml:space="preserve"> and transmission bandwidth configuration of the </w:t>
            </w:r>
            <w:r>
              <w:rPr>
                <w:rFonts w:ascii="Arial" w:eastAsia="SimSun" w:hAnsi="Arial" w:cs="Arial"/>
                <w:sz w:val="18"/>
              </w:rPr>
              <w:t xml:space="preserve">lowest/highest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eastAsia="SimSun" w:hAnsi="Arial" w:cs="Arial"/>
                <w:sz w:val="18"/>
              </w:rPr>
              <w:t>carrier</w:t>
            </w:r>
            <w:r>
              <w:rPr>
                <w:rFonts w:ascii="Arial" w:hAnsi="Arial" w:cs="Arial"/>
                <w:sz w:val="18"/>
              </w:rPr>
              <w:t xml:space="preserve"> transmitted on the assigned channel frequency.</w:t>
            </w:r>
          </w:p>
          <w:p w14:paraId="2FACEE46" w14:textId="77777777" w:rsidR="000350E4" w:rsidRDefault="000350E4" w:rsidP="00124ED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With SCS that provides largest transmission bandwidth configuration (BW</w:t>
            </w:r>
            <w:r>
              <w:rPr>
                <w:rFonts w:ascii="Arial" w:hAnsi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</w:tbl>
    <w:p w14:paraId="1197942E" w14:textId="77777777" w:rsidR="000350E4" w:rsidRDefault="000350E4" w:rsidP="000350E4">
      <w:pPr>
        <w:rPr>
          <w:lang w:eastAsia="zh-CN"/>
        </w:rPr>
      </w:pPr>
    </w:p>
    <w:p w14:paraId="7F1C57B0" w14:textId="77777777" w:rsidR="000350E4" w:rsidRPr="008C3753" w:rsidRDefault="000350E4" w:rsidP="000350E4">
      <w:pPr>
        <w:rPr>
          <w:rFonts w:cs="v5.0.0"/>
        </w:rPr>
      </w:pPr>
      <w:r w:rsidRPr="008C3753">
        <w:rPr>
          <w:rFonts w:cs="v5.0.0"/>
        </w:rPr>
        <w:t xml:space="preserve">The ACLR absolute </w:t>
      </w:r>
      <w:r w:rsidRPr="008C3753">
        <w:rPr>
          <w:rFonts w:cs="v5.0.0"/>
          <w:i/>
        </w:rPr>
        <w:t>basic limit</w:t>
      </w:r>
      <w:r w:rsidRPr="008C3753">
        <w:rPr>
          <w:rFonts w:cs="v5.0.0"/>
        </w:rPr>
        <w:t xml:space="preserve"> is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</w:t>
      </w:r>
      <w:r w:rsidRPr="008C3753">
        <w:rPr>
          <w:rFonts w:cs="v5.0.0"/>
        </w:rPr>
        <w:noBreakHyphen/>
        <w:t>2.</w:t>
      </w:r>
    </w:p>
    <w:p w14:paraId="40FD8490" w14:textId="003F1B68" w:rsidR="003B22C3" w:rsidRPr="008C3753" w:rsidRDefault="003B22C3" w:rsidP="003B22C3">
      <w:pPr>
        <w:pStyle w:val="TH"/>
        <w:rPr>
          <w:lang w:eastAsia="zh-CN"/>
        </w:rPr>
      </w:pPr>
      <w:r w:rsidRPr="008C3753">
        <w:lastRenderedPageBreak/>
        <w:t>Table 6.6.</w:t>
      </w:r>
      <w:r w:rsidRPr="008C3753">
        <w:rPr>
          <w:lang w:eastAsia="zh-CN"/>
        </w:rPr>
        <w:t>3</w:t>
      </w:r>
      <w:r w:rsidRPr="008C3753">
        <w:t xml:space="preserve">.5.2-2: Base station ACLR absolute </w:t>
      </w:r>
      <w:r w:rsidR="00E2580E" w:rsidRPr="008C3753">
        <w:rPr>
          <w:i/>
        </w:rPr>
        <w:t xml:space="preserve">basic </w:t>
      </w:r>
      <w:r w:rsidRPr="008C3753">
        <w:rPr>
          <w:i/>
        </w:rPr>
        <w:t>limit</w:t>
      </w:r>
    </w:p>
    <w:tbl>
      <w:tblPr>
        <w:tblW w:w="615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3C5595" w:rsidRPr="008C3753" w14:paraId="0565AF6E" w14:textId="77777777" w:rsidTr="00081372">
        <w:trPr>
          <w:cantSplit/>
          <w:jc w:val="center"/>
        </w:trPr>
        <w:tc>
          <w:tcPr>
            <w:tcW w:w="2792" w:type="dxa"/>
          </w:tcPr>
          <w:p w14:paraId="58D371F6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category / BS class</w:t>
            </w:r>
          </w:p>
        </w:tc>
        <w:tc>
          <w:tcPr>
            <w:tcW w:w="3361" w:type="dxa"/>
          </w:tcPr>
          <w:p w14:paraId="42C7C88D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ACLR absolute </w:t>
            </w:r>
            <w:r w:rsidRPr="008C3753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8C3753">
              <w:rPr>
                <w:rFonts w:cs="v5.0.0"/>
                <w:i/>
              </w:rPr>
              <w:t>limit</w:t>
            </w:r>
          </w:p>
        </w:tc>
      </w:tr>
      <w:tr w:rsidR="003C5595" w:rsidRPr="008C3753" w14:paraId="1EED9C5F" w14:textId="77777777" w:rsidTr="00081372">
        <w:trPr>
          <w:cantSplit/>
          <w:jc w:val="center"/>
        </w:trPr>
        <w:tc>
          <w:tcPr>
            <w:tcW w:w="2792" w:type="dxa"/>
          </w:tcPr>
          <w:p w14:paraId="2907B926" w14:textId="77777777" w:rsidR="003B22C3" w:rsidRPr="008C3753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</w:tcPr>
          <w:p w14:paraId="2856A466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-13 dBm/MHz</w:t>
            </w:r>
          </w:p>
        </w:tc>
      </w:tr>
      <w:tr w:rsidR="003C5595" w:rsidRPr="008C3753" w14:paraId="12ECCE4C" w14:textId="77777777" w:rsidTr="00081372">
        <w:trPr>
          <w:cantSplit/>
          <w:jc w:val="center"/>
        </w:trPr>
        <w:tc>
          <w:tcPr>
            <w:tcW w:w="2792" w:type="dxa"/>
          </w:tcPr>
          <w:p w14:paraId="1C94AEA6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</w:tcPr>
          <w:p w14:paraId="0EFCCA62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-15 dBm/MHz</w:t>
            </w:r>
          </w:p>
        </w:tc>
      </w:tr>
      <w:tr w:rsidR="003C5595" w:rsidRPr="008C3753" w14:paraId="23EB3DEF" w14:textId="77777777" w:rsidTr="00081372">
        <w:trPr>
          <w:cantSplit/>
          <w:jc w:val="center"/>
        </w:trPr>
        <w:tc>
          <w:tcPr>
            <w:tcW w:w="2792" w:type="dxa"/>
          </w:tcPr>
          <w:p w14:paraId="21B2F208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Medium Range BS</w:t>
            </w:r>
          </w:p>
        </w:tc>
        <w:tc>
          <w:tcPr>
            <w:tcW w:w="3361" w:type="dxa"/>
          </w:tcPr>
          <w:p w14:paraId="68FBEE20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8C3753" w14:paraId="5B6EDA32" w14:textId="77777777" w:rsidTr="00081372">
        <w:trPr>
          <w:cantSplit/>
          <w:jc w:val="center"/>
        </w:trPr>
        <w:tc>
          <w:tcPr>
            <w:tcW w:w="2792" w:type="dxa"/>
          </w:tcPr>
          <w:p w14:paraId="12B3BA6A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</w:tcPr>
          <w:p w14:paraId="14033E04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-32 dBm/MHz</w:t>
            </w:r>
          </w:p>
        </w:tc>
      </w:tr>
    </w:tbl>
    <w:p w14:paraId="46B59997" w14:textId="77777777" w:rsidR="003B22C3" w:rsidRPr="008C3753" w:rsidRDefault="003B22C3" w:rsidP="003B22C3">
      <w:pPr>
        <w:rPr>
          <w:lang w:eastAsia="ko-KR"/>
        </w:rPr>
      </w:pPr>
    </w:p>
    <w:p w14:paraId="3FD1FF23" w14:textId="4C07B475" w:rsidR="003B22C3" w:rsidRPr="008C3753" w:rsidRDefault="003B22C3" w:rsidP="003B22C3">
      <w:pPr>
        <w:rPr>
          <w:rFonts w:cs="v5.0.0"/>
          <w:lang w:eastAsia="ko-KR"/>
        </w:rPr>
      </w:pPr>
      <w:bookmarkStart w:id="24" w:name="_Hlk508123610"/>
      <w:r w:rsidRPr="008C3753">
        <w:rPr>
          <w:rFonts w:cs="v5.0.0"/>
          <w:lang w:eastAsia="ko-KR"/>
        </w:rPr>
        <w:t>For operation in non-contiguous spectrum or multiple bands</w:t>
      </w:r>
      <w:r w:rsidR="00FC54E5">
        <w:rPr>
          <w:rFonts w:cs="v5.0.0"/>
        </w:rPr>
        <w:t xml:space="preserve"> except for band n46, n96 and n102</w:t>
      </w:r>
      <w:r w:rsidRPr="008C3753">
        <w:rPr>
          <w:rFonts w:cs="v5.0.0"/>
          <w:lang w:eastAsia="ko-KR"/>
        </w:rPr>
        <w:t xml:space="preserve">, the ACLR </w:t>
      </w:r>
      <w:r w:rsidRPr="008C3753">
        <w:rPr>
          <w:rFonts w:cs="v5.0.0"/>
        </w:rPr>
        <w:t xml:space="preserve">shall be higher than the value </w:t>
      </w:r>
      <w:r w:rsidRPr="008C3753">
        <w:rPr>
          <w:rFonts w:cs="v5.0.0"/>
          <w:lang w:eastAsia="ko-KR"/>
        </w:rPr>
        <w:t>specified in table 6.6.3.5.2-3.</w:t>
      </w:r>
    </w:p>
    <w:p w14:paraId="7635ADEA" w14:textId="427791D8" w:rsidR="003B22C3" w:rsidRPr="008C3753" w:rsidRDefault="003B22C3" w:rsidP="003B22C3">
      <w:pPr>
        <w:pStyle w:val="TH"/>
      </w:pPr>
      <w:r w:rsidRPr="008C3753">
        <w:rPr>
          <w:lang w:val="en-US"/>
        </w:rPr>
        <w:t xml:space="preserve">Table 6.6.3.5.2-3: Base Station </w:t>
      </w:r>
      <w:r w:rsidRPr="008C3753">
        <w:t>ACLR limit in non-contiguous spectrum or multiple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843"/>
        <w:gridCol w:w="1417"/>
        <w:gridCol w:w="1276"/>
        <w:gridCol w:w="2126"/>
        <w:gridCol w:w="890"/>
      </w:tblGrid>
      <w:tr w:rsidR="00461BD1" w:rsidRPr="008C3753" w14:paraId="7B72E67A" w14:textId="77777777" w:rsidTr="00461BD1">
        <w:trPr>
          <w:cantSplit/>
          <w:jc w:val="center"/>
        </w:trPr>
        <w:tc>
          <w:tcPr>
            <w:tcW w:w="1881" w:type="dxa"/>
            <w:tcBorders>
              <w:bottom w:val="single" w:sz="4" w:space="0" w:color="auto"/>
            </w:tcBorders>
          </w:tcPr>
          <w:p w14:paraId="331AF64E" w14:textId="413A7EE2" w:rsidR="00461BD1" w:rsidRPr="008C3753" w:rsidRDefault="00401FEF" w:rsidP="00461BD1">
            <w:pPr>
              <w:pStyle w:val="TAH"/>
              <w:rPr>
                <w:rFonts w:cs="v5.0.0"/>
              </w:rPr>
            </w:pPr>
            <w:r w:rsidRPr="008C3753">
              <w:rPr>
                <w:i/>
                <w:lang w:eastAsia="zh-CN"/>
              </w:rPr>
              <w:t>BS channel bandwidth</w:t>
            </w:r>
            <w:r w:rsidRPr="008C3753">
              <w:rPr>
                <w:lang w:eastAsia="zh-CN"/>
              </w:rPr>
              <w:t xml:space="preserve"> of NR </w:t>
            </w:r>
            <w:r w:rsidRPr="008C3753">
              <w:rPr>
                <w:rFonts w:cs="Arial"/>
                <w:lang w:eastAsia="zh-CN"/>
              </w:rPr>
              <w:t>carrier</w:t>
            </w:r>
            <w:r w:rsidRPr="008C3753">
              <w:rPr>
                <w:lang w:eastAsia="zh-CN"/>
              </w:rPr>
              <w:t xml:space="preserve"> transmitted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C6449B">
              <w:t xml:space="preserve"> or </w:t>
            </w:r>
            <w:r>
              <w:rPr>
                <w:i/>
              </w:rPr>
              <w:t>in</w:t>
            </w:r>
            <w:r w:rsidRPr="00C6449B">
              <w:rPr>
                <w:i/>
              </w:rPr>
              <w:t>ter RF Bandwidth gap</w:t>
            </w:r>
            <w:r w:rsidRPr="00C6449B">
              <w:t xml:space="preserve"> 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Channel</w:t>
            </w:r>
            <w:r w:rsidRPr="008C3753">
              <w:rPr>
                <w:lang w:eastAsia="zh-CN"/>
              </w:rPr>
              <w:t xml:space="preserve"> (MHz)</w:t>
            </w:r>
          </w:p>
        </w:tc>
        <w:tc>
          <w:tcPr>
            <w:tcW w:w="1843" w:type="dxa"/>
          </w:tcPr>
          <w:p w14:paraId="2C67EDDF" w14:textId="4550C36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417" w:type="dxa"/>
          </w:tcPr>
          <w:p w14:paraId="2E724F81" w14:textId="4666138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276" w:type="dxa"/>
          </w:tcPr>
          <w:p w14:paraId="2A1D4E31" w14:textId="5508D1BA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Assumed adjacent channel carrier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14D80E6" w14:textId="4E62ADA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5556BBE3" w14:textId="3AADAF46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ACLR limit</w:t>
            </w:r>
          </w:p>
        </w:tc>
      </w:tr>
      <w:tr w:rsidR="00461BD1" w:rsidRPr="008C3753" w14:paraId="1793BDD3" w14:textId="77777777" w:rsidTr="00461BD1">
        <w:trPr>
          <w:cantSplit/>
          <w:jc w:val="center"/>
        </w:trPr>
        <w:tc>
          <w:tcPr>
            <w:tcW w:w="1881" w:type="dxa"/>
            <w:tcBorders>
              <w:bottom w:val="nil"/>
            </w:tcBorders>
          </w:tcPr>
          <w:p w14:paraId="0200CF8F" w14:textId="09D8A75C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5, 10, 15, 20</w:t>
            </w:r>
          </w:p>
        </w:tc>
        <w:tc>
          <w:tcPr>
            <w:tcW w:w="1843" w:type="dxa"/>
          </w:tcPr>
          <w:p w14:paraId="7C331201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74275087" w14:textId="4E46A3C1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1417" w:type="dxa"/>
          </w:tcPr>
          <w:p w14:paraId="6710A822" w14:textId="0704F277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2.5 MHz</w:t>
            </w:r>
          </w:p>
        </w:tc>
        <w:tc>
          <w:tcPr>
            <w:tcW w:w="1276" w:type="dxa"/>
          </w:tcPr>
          <w:p w14:paraId="63D6806B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23493200" w14:textId="370963C3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4A0FE438" w14:textId="044200E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16E92036" w14:textId="77777777" w:rsidR="00606C93" w:rsidRDefault="00461BD1" w:rsidP="00606C93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44.2 dB</w:t>
            </w:r>
          </w:p>
          <w:p w14:paraId="5EB3175A" w14:textId="08856C85" w:rsidR="00461BD1" w:rsidRPr="008C3753" w:rsidRDefault="00606C93" w:rsidP="00606C93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3AF6C7F5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19E6113C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7E44EFFA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2A2FEC83" w14:textId="35B7363E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1417" w:type="dxa"/>
          </w:tcPr>
          <w:p w14:paraId="49BC41D1" w14:textId="50A8BC11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7.5 MHz</w:t>
            </w:r>
          </w:p>
        </w:tc>
        <w:tc>
          <w:tcPr>
            <w:tcW w:w="1276" w:type="dxa"/>
          </w:tcPr>
          <w:p w14:paraId="7443C651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0B911C88" w14:textId="671C1213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900570F" w14:textId="63333E0A" w:rsidR="00461BD1" w:rsidRPr="008C3753" w:rsidRDefault="00461BD1" w:rsidP="00461BD1">
            <w:pPr>
              <w:pStyle w:val="TAC"/>
            </w:pP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14:paraId="7D18C97D" w14:textId="507CEA3E" w:rsidR="00461BD1" w:rsidRPr="008C3753" w:rsidRDefault="00461BD1" w:rsidP="00461BD1">
            <w:pPr>
              <w:pStyle w:val="TAC"/>
            </w:pPr>
          </w:p>
        </w:tc>
      </w:tr>
      <w:tr w:rsidR="00461BD1" w:rsidRPr="008C3753" w14:paraId="7E54399E" w14:textId="77777777" w:rsidTr="00461BD1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bottom w:val="nil"/>
            </w:tcBorders>
          </w:tcPr>
          <w:p w14:paraId="2861CC1C" w14:textId="553D09D3" w:rsidR="00461BD1" w:rsidRPr="008C3753" w:rsidRDefault="00B9412A" w:rsidP="00461BD1">
            <w:pPr>
              <w:pStyle w:val="TAC"/>
            </w:pPr>
            <w:r>
              <w:rPr>
                <w:lang w:eastAsia="zh-CN"/>
              </w:rPr>
              <w:t>25, 30, 35, 40, 45, 50, 60, 70, 80, 90, 100</w:t>
            </w:r>
          </w:p>
        </w:tc>
        <w:tc>
          <w:tcPr>
            <w:tcW w:w="1843" w:type="dxa"/>
          </w:tcPr>
          <w:p w14:paraId="3AEE5E76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60 (Note 4)</w:t>
            </w:r>
          </w:p>
          <w:p w14:paraId="4AE01A4C" w14:textId="65AA9C7F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1417" w:type="dxa"/>
          </w:tcPr>
          <w:p w14:paraId="21302400" w14:textId="5D42A6DA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10 MHz</w:t>
            </w:r>
          </w:p>
        </w:tc>
        <w:tc>
          <w:tcPr>
            <w:tcW w:w="1276" w:type="dxa"/>
          </w:tcPr>
          <w:p w14:paraId="125DC46E" w14:textId="6107D68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 xml:space="preserve">20 MHz NR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32457C3D" w14:textId="3937CAD2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367A0AAB" w14:textId="77777777" w:rsidR="00145A9B" w:rsidRDefault="00461BD1" w:rsidP="00145A9B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43.8 dB</w:t>
            </w:r>
          </w:p>
          <w:p w14:paraId="2EBC068E" w14:textId="02F82182" w:rsidR="00461BD1" w:rsidRPr="008C3753" w:rsidRDefault="00145A9B" w:rsidP="00145A9B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5150F43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00335FE8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04BEEBDE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80 (Note 4)</w:t>
            </w:r>
          </w:p>
          <w:p w14:paraId="4DF30459" w14:textId="2B6B54CE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1417" w:type="dxa"/>
          </w:tcPr>
          <w:p w14:paraId="2DCDF5DE" w14:textId="4FA11C4E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>30 MHz</w:t>
            </w:r>
          </w:p>
        </w:tc>
        <w:tc>
          <w:tcPr>
            <w:tcW w:w="1276" w:type="dxa"/>
          </w:tcPr>
          <w:p w14:paraId="7EFAA598" w14:textId="72C7C263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 xml:space="preserve">20 MHz NR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</w:tcBorders>
          </w:tcPr>
          <w:p w14:paraId="70AFA995" w14:textId="2595050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890" w:type="dxa"/>
            <w:tcBorders>
              <w:top w:val="nil"/>
            </w:tcBorders>
          </w:tcPr>
          <w:p w14:paraId="1E09B297" w14:textId="00D279BD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</w:tr>
      <w:tr w:rsidR="00461BD1" w:rsidRPr="008C3753" w14:paraId="71837E24" w14:textId="77777777" w:rsidTr="00461BD1">
        <w:trPr>
          <w:cantSplit/>
          <w:jc w:val="center"/>
        </w:trPr>
        <w:tc>
          <w:tcPr>
            <w:tcW w:w="9433" w:type="dxa"/>
            <w:gridSpan w:val="6"/>
          </w:tcPr>
          <w:p w14:paraId="35E8D83E" w14:textId="2B487C5B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1:</w:t>
            </w:r>
            <w:r w:rsidRPr="008C3753">
              <w:rPr>
                <w:lang w:eastAsia="zh-CN"/>
              </w:rPr>
              <w:tab/>
              <w:t>BW</w:t>
            </w:r>
            <w:r w:rsidRPr="008C3753">
              <w:rPr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 xml:space="preserve"> is the transmission bandwidth configuration of the </w:t>
            </w:r>
            <w:r w:rsidRPr="008C3753">
              <w:rPr>
                <w:rFonts w:cs="v5.0.0"/>
                <w:lang w:eastAsia="zh-CN"/>
              </w:rPr>
              <w:t>assumed adjacent channel carrier</w:t>
            </w:r>
            <w:r w:rsidRPr="008C3753">
              <w:rPr>
                <w:lang w:eastAsia="zh-CN"/>
              </w:rPr>
              <w:t>.</w:t>
            </w:r>
          </w:p>
          <w:p w14:paraId="40BCA44E" w14:textId="41252921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2:</w:t>
            </w:r>
            <w:r w:rsidRPr="008C3753">
              <w:rPr>
                <w:rFonts w:cs="Arial"/>
              </w:rPr>
              <w:tab/>
            </w:r>
            <w:r w:rsidRPr="008C3753">
              <w:t xml:space="preserve">With SCS that provides largest </w:t>
            </w:r>
            <w:r w:rsidRPr="008C3753">
              <w:rPr>
                <w:rFonts w:cs="Arial"/>
              </w:rPr>
              <w:t>transmission bandwidth configuration (BW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  <w:r w:rsidRPr="008C3753">
              <w:rPr>
                <w:rFonts w:cs="Arial"/>
              </w:rPr>
              <w:t>.</w:t>
            </w:r>
          </w:p>
          <w:p w14:paraId="1FF81FC0" w14:textId="41AF9589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3: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5, 10, 15, 20 MHz.</w:t>
            </w:r>
          </w:p>
          <w:p w14:paraId="4AD51756" w14:textId="77777777" w:rsidR="00514A1D" w:rsidRDefault="00B9412A" w:rsidP="00514A1D">
            <w:pPr>
              <w:pStyle w:val="TAN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4:</w:t>
            </w:r>
            <w:r>
              <w:rPr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</w:t>
            </w:r>
            <w:r>
              <w:rPr>
                <w:lang w:eastAsia="zh-CN"/>
              </w:rPr>
              <w:t>of the NR carrier transmitted at the other edge of the gap is 25, 30, 35, 40, 45, 50, 60, 70, 80, 90, 100 MHz.</w:t>
            </w:r>
          </w:p>
          <w:p w14:paraId="66414867" w14:textId="6BED23C5" w:rsidR="00461BD1" w:rsidRPr="008C3753" w:rsidRDefault="00514A1D" w:rsidP="00514A1D">
            <w:pPr>
              <w:pStyle w:val="TAN"/>
            </w:pPr>
            <w:r>
              <w:rPr>
                <w:rFonts w:cs="Arial"/>
              </w:rPr>
              <w:t>N</w:t>
            </w:r>
            <w:r>
              <w:rPr>
                <w:rFonts w:eastAsiaTheme="minorEastAsia" w:cs="Arial" w:hint="eastAsia"/>
                <w:lang w:eastAsia="zh-CN"/>
              </w:rPr>
              <w:t>ote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5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SimSun" w:cs="Arial"/>
                <w:lang w:val="en-US" w:eastAsia="zh-CN"/>
              </w:rPr>
              <w:t xml:space="preserve">For BS operating in band n104, ACLR requirement </w:t>
            </w:r>
            <w:r>
              <w:rPr>
                <w:rFonts w:eastAsia="SimSun" w:cs="Arial" w:hint="eastAsia"/>
                <w:lang w:val="en-US" w:eastAsia="zh-CN"/>
              </w:rPr>
              <w:t xml:space="preserve">37.2 or </w:t>
            </w:r>
            <w:r>
              <w:rPr>
                <w:rFonts w:eastAsia="SimSun" w:cs="Arial"/>
                <w:lang w:val="en-US" w:eastAsia="zh-CN"/>
              </w:rPr>
              <w:t>3</w:t>
            </w:r>
            <w:r>
              <w:rPr>
                <w:rFonts w:eastAsia="SimSun" w:cs="Arial" w:hint="eastAsia"/>
                <w:lang w:val="en-US" w:eastAsia="zh-CN"/>
              </w:rPr>
              <w:t>6.</w:t>
            </w:r>
            <w:r>
              <w:rPr>
                <w:rFonts w:eastAsia="SimSun" w:cs="Arial"/>
                <w:lang w:val="en-US" w:eastAsia="zh-CN"/>
              </w:rPr>
              <w:t>8 dB applies</w:t>
            </w:r>
            <w:r>
              <w:t>.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For BS operating in other bands, ACLR requirement 4</w:t>
            </w:r>
            <w:r>
              <w:rPr>
                <w:rFonts w:eastAsia="SimSun" w:cs="Arial" w:hint="eastAsia"/>
                <w:lang w:val="en-US" w:eastAsia="zh-CN"/>
              </w:rPr>
              <w:t>4.2 or 43.8</w:t>
            </w:r>
            <w:r>
              <w:rPr>
                <w:rFonts w:eastAsia="SimSun" w:cs="Arial"/>
                <w:lang w:val="en-US" w:eastAsia="zh-CN"/>
              </w:rPr>
              <w:t xml:space="preserve"> dB applies.</w:t>
            </w:r>
          </w:p>
        </w:tc>
      </w:tr>
    </w:tbl>
    <w:p w14:paraId="5C8B2C67" w14:textId="2A349F6E" w:rsidR="00461BD1" w:rsidRDefault="00461BD1" w:rsidP="00461BD1">
      <w:pPr>
        <w:rPr>
          <w:lang w:eastAsia="zh-CN"/>
        </w:rPr>
      </w:pPr>
    </w:p>
    <w:bookmarkEnd w:id="24"/>
    <w:p w14:paraId="0AD79571" w14:textId="5AA96843" w:rsidR="000350E4" w:rsidRDefault="000350E4" w:rsidP="000350E4">
      <w:pPr>
        <w:rPr>
          <w:lang w:eastAsia="ko-KR"/>
        </w:rPr>
      </w:pPr>
      <w:r>
        <w:rPr>
          <w:lang w:eastAsia="ko-KR"/>
        </w:rPr>
        <w:t>For operation in non-contiguous spectrum for band n46, n96 and n102, the ACLR shall be higher than the value specified in Table 6.6.3.2-</w:t>
      </w:r>
      <w:r>
        <w:rPr>
          <w:rFonts w:eastAsia="SimSun" w:hint="eastAsia"/>
          <w:lang w:val="en-US" w:eastAsia="zh-CN"/>
        </w:rPr>
        <w:t>3a</w:t>
      </w:r>
      <w:r>
        <w:rPr>
          <w:lang w:eastAsia="ko-KR"/>
        </w:rPr>
        <w:t>.</w:t>
      </w:r>
    </w:p>
    <w:p w14:paraId="0B8CD2F7" w14:textId="3011BA31" w:rsidR="000350E4" w:rsidRDefault="000350E4" w:rsidP="000350E4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 w:rsidRPr="00A018CD">
        <w:rPr>
          <w:rFonts w:ascii="Arial" w:hAnsi="Arial"/>
          <w:b/>
          <w:lang w:val="en-US"/>
        </w:rPr>
        <w:t>6.6.3.5.2-3</w:t>
      </w:r>
      <w:r w:rsidRPr="00A018CD">
        <w:rPr>
          <w:rFonts w:ascii="Arial" w:hAnsi="Arial"/>
          <w:b/>
          <w:lang w:val="en-US" w:eastAsia="zh-CN"/>
        </w:rPr>
        <w:t>a</w:t>
      </w:r>
      <w:r>
        <w:rPr>
          <w:rFonts w:ascii="Arial" w:hAnsi="Arial"/>
          <w:b/>
          <w:lang w:val="en-US"/>
        </w:rPr>
        <w:t xml:space="preserve">: Base Station </w:t>
      </w:r>
      <w:r>
        <w:rPr>
          <w:rFonts w:ascii="Arial" w:hAnsi="Arial"/>
          <w:b/>
        </w:rPr>
        <w:t>ACLR limit in non-contiguous spectrum for band n46, n96 and n102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69"/>
        <w:gridCol w:w="1590"/>
        <w:gridCol w:w="1926"/>
        <w:gridCol w:w="1196"/>
        <w:gridCol w:w="1895"/>
        <w:gridCol w:w="749"/>
      </w:tblGrid>
      <w:tr w:rsidR="000350E4" w14:paraId="05F006A5" w14:textId="77777777" w:rsidTr="00124ED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60913" w14:textId="614DE142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i/>
                <w:sz w:val="18"/>
                <w:lang w:eastAsia="zh-CN"/>
              </w:rPr>
              <w:t>BS channel 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of </w:t>
            </w:r>
            <w:del w:id="25" w:author="Johan Sköld" w:date="2023-08-24T12:26:00Z">
              <w:r w:rsidDel="001F547A">
                <w:rPr>
                  <w:rFonts w:ascii="Arial" w:eastAsia="SimSun" w:hAnsi="Arial"/>
                  <w:b/>
                  <w:sz w:val="18"/>
                  <w:lang w:eastAsia="zh-CN"/>
                </w:rPr>
                <w:delText>l</w:delText>
              </w:r>
              <w:r w:rsidDel="001F547A">
                <w:rPr>
                  <w:rFonts w:ascii="Arial" w:eastAsia="SimSun" w:hAnsi="Arial" w:cs="Arial"/>
                  <w:b/>
                  <w:sz w:val="18"/>
                  <w:lang w:eastAsia="zh-CN"/>
                </w:rPr>
                <w:delText xml:space="preserve">owest/highest </w:delText>
              </w:r>
            </w:del>
            <w:r>
              <w:rPr>
                <w:rFonts w:ascii="Arial" w:eastAsia="SimSun" w:hAnsi="Arial"/>
                <w:b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carrier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transmitted </w:t>
            </w:r>
            <w:proofErr w:type="spellStart"/>
            <w:r>
              <w:rPr>
                <w:rFonts w:ascii="Arial" w:hAnsi="Arial" w:cs="Arial"/>
                <w:b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zh-CN"/>
              </w:rPr>
              <w:t>Channel</w:t>
            </w:r>
            <w:proofErr w:type="spellEnd"/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ins w:id="26" w:author="Johan Sköld" w:date="2023-08-24T12:27:00Z">
              <w:r w:rsidR="001F547A" w:rsidRPr="003D3F71">
                <w:rPr>
                  <w:rFonts w:ascii="Arial" w:hAnsi="Arial"/>
                  <w:b/>
                  <w:sz w:val="18"/>
                  <w:lang w:eastAsia="zh-CN"/>
                </w:rPr>
                <w:t xml:space="preserve">adjacent to sub-block gap or inter RF Bandwidth gap </w:t>
              </w:r>
            </w:ins>
            <w:r>
              <w:rPr>
                <w:rFonts w:ascii="Arial" w:hAnsi="Arial"/>
                <w:b/>
                <w:sz w:val="18"/>
                <w:lang w:eastAsia="zh-CN"/>
              </w:rPr>
              <w:t xml:space="preserve">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6F259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Sub-block or Inter RF Bandwidth gap size (W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C0F02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BS adjacent channel centre frequency offset below or above the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88EED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FF3B6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5703F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ACLR limit</w:t>
            </w:r>
          </w:p>
        </w:tc>
      </w:tr>
      <w:tr w:rsidR="000350E4" w14:paraId="2ABB8B70" w14:textId="77777777" w:rsidTr="00124ED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B8EAD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10, 20, 40, 60, 80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7F87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24179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69A38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20 MHz NR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73953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EFCF8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 dB</w:t>
            </w:r>
          </w:p>
        </w:tc>
      </w:tr>
      <w:tr w:rsidR="000350E4" w14:paraId="1D2958C6" w14:textId="77777777" w:rsidTr="00124ED6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11D41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C3117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80</w:t>
            </w:r>
          </w:p>
          <w:p w14:paraId="4463F72D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E5F8D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474C6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 MHz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08D86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20CFE" w14:textId="77777777" w:rsidR="000350E4" w:rsidRDefault="000350E4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 dB</w:t>
            </w:r>
          </w:p>
        </w:tc>
      </w:tr>
      <w:tr w:rsidR="000350E4" w14:paraId="01E344A9" w14:textId="77777777" w:rsidTr="00124ED6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F5801" w14:textId="77777777" w:rsidR="000350E4" w:rsidRDefault="000350E4" w:rsidP="00124ED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Config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is the transmission bandwidth configuration of the </w:t>
            </w:r>
            <w:r>
              <w:rPr>
                <w:rFonts w:ascii="Arial" w:hAnsi="Arial" w:cs="v5.0.0"/>
                <w:sz w:val="18"/>
                <w:lang w:eastAsia="zh-CN"/>
              </w:rPr>
              <w:t>assumed adjacent channel carrier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5720016B" w14:textId="77777777" w:rsidR="000350E4" w:rsidRDefault="000350E4" w:rsidP="00124ED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With SCS that provides largest </w:t>
            </w:r>
            <w:r>
              <w:rPr>
                <w:rFonts w:ascii="Arial" w:hAnsi="Arial" w:cs="Arial"/>
                <w:sz w:val="18"/>
              </w:rPr>
              <w:t>transmission bandwidth configuration (BW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06CDB242" w14:textId="77777777" w:rsidR="000350E4" w:rsidRDefault="000350E4" w:rsidP="000350E4">
      <w:pPr>
        <w:rPr>
          <w:lang w:eastAsia="zh-CN"/>
        </w:rPr>
      </w:pPr>
    </w:p>
    <w:p w14:paraId="1C3C3D90" w14:textId="77777777" w:rsidR="000350E4" w:rsidRPr="008C3753" w:rsidRDefault="000350E4" w:rsidP="000350E4">
      <w:pPr>
        <w:rPr>
          <w:lang w:eastAsia="ko-KR"/>
        </w:rPr>
      </w:pPr>
      <w:r w:rsidRPr="008C3753">
        <w:rPr>
          <w:lang w:eastAsia="ko-KR"/>
        </w:rPr>
        <w:lastRenderedPageBreak/>
        <w:t>The Cumulative Adjacent Channel Leakage power Ratio (CACLR) in a sub-block gap or the Inter RF Bandwidth gap is the ratio of:</w:t>
      </w:r>
    </w:p>
    <w:p w14:paraId="510BC460" w14:textId="77777777" w:rsidR="003B22C3" w:rsidRPr="008C3753" w:rsidRDefault="003B22C3" w:rsidP="00C45D8E">
      <w:pPr>
        <w:pStyle w:val="B1"/>
      </w:pPr>
      <w:r w:rsidRPr="008C3753">
        <w:t>a)</w:t>
      </w:r>
      <w:r w:rsidRPr="008C3753">
        <w:tab/>
        <w:t>the sum of the filtered mean power centred on the assigned channel frequencies for the two carriers adjacent to each side of the sub-block gap or the Inter RF Bandwidth gap, and</w:t>
      </w:r>
    </w:p>
    <w:p w14:paraId="4B796C85" w14:textId="77777777" w:rsidR="003B22C3" w:rsidRPr="008C3753" w:rsidRDefault="003B22C3" w:rsidP="00C45D8E">
      <w:pPr>
        <w:pStyle w:val="B1"/>
      </w:pPr>
      <w:r w:rsidRPr="008C3753">
        <w:t>b)</w:t>
      </w:r>
      <w:r w:rsidRPr="008C3753">
        <w:tab/>
        <w:t xml:space="preserve">the filtered mean power centred on a frequency channel adjacent to one of the respective sub-block edges or </w:t>
      </w:r>
      <w:r w:rsidRPr="008C3753">
        <w:rPr>
          <w:rFonts w:cs="v5.0.0"/>
        </w:rPr>
        <w:t>Base Station</w:t>
      </w:r>
      <w:r w:rsidRPr="008C3753">
        <w:t xml:space="preserve"> RF Bandwidth edges.</w:t>
      </w:r>
    </w:p>
    <w:p w14:paraId="0C44F566" w14:textId="5D1F85A3" w:rsidR="003B22C3" w:rsidRPr="008C3753" w:rsidRDefault="003B22C3" w:rsidP="003B22C3">
      <w:pPr>
        <w:rPr>
          <w:lang w:eastAsia="ko-KR"/>
        </w:rPr>
      </w:pPr>
      <w:r w:rsidRPr="008C3753">
        <w:rPr>
          <w:lang w:eastAsia="ko-KR"/>
        </w:rPr>
        <w:t xml:space="preserve">The assumed filter for the adjacent channel frequency is defined in table </w:t>
      </w:r>
      <w:r w:rsidRPr="008C3753">
        <w:rPr>
          <w:lang w:eastAsia="zh-CN"/>
        </w:rPr>
        <w:t xml:space="preserve">6.6.3.5.2-4 </w:t>
      </w:r>
      <w:r w:rsidRPr="008C3753">
        <w:rPr>
          <w:lang w:eastAsia="ko-KR"/>
        </w:rPr>
        <w:t xml:space="preserve">and the filters on the assigned channels are defined in table </w:t>
      </w:r>
      <w:r w:rsidRPr="008C3753">
        <w:t>6.6.3.5.2-</w:t>
      </w:r>
      <w:r w:rsidRPr="008C3753">
        <w:rPr>
          <w:lang w:eastAsia="zh-CN"/>
        </w:rPr>
        <w:t>6</w:t>
      </w:r>
      <w:r w:rsidRPr="008C3753">
        <w:rPr>
          <w:lang w:eastAsia="ko-KR"/>
        </w:rPr>
        <w:t>.</w:t>
      </w:r>
    </w:p>
    <w:p w14:paraId="4C86FDAE" w14:textId="6B573E47" w:rsidR="003B22C3" w:rsidRPr="008C3753" w:rsidRDefault="003B22C3" w:rsidP="003B22C3">
      <w:r w:rsidRPr="008C3753">
        <w:rPr>
          <w:rFonts w:cs="v5.0.0"/>
          <w:lang w:eastAsia="ko-KR"/>
        </w:rPr>
        <w:t>For operation in non-contiguous spectrum or multiple bands</w:t>
      </w:r>
      <w:r w:rsidR="00291E83">
        <w:rPr>
          <w:rFonts w:cs="v5.0.0"/>
        </w:rPr>
        <w:t xml:space="preserve"> except for band n46, n96 and n102</w:t>
      </w:r>
      <w:r w:rsidRPr="008C3753">
        <w:rPr>
          <w:rFonts w:cs="v5.0.0"/>
          <w:lang w:eastAsia="ko-KR"/>
        </w:rPr>
        <w:t xml:space="preserve">, the CACLR for NR carriers located on either side of the sub-block gap or the Inter RF Bandwidth gap shall be higher than the value specified in table </w:t>
      </w:r>
      <w:r w:rsidRPr="008C3753">
        <w:rPr>
          <w:lang w:eastAsia="zh-CN"/>
        </w:rPr>
        <w:t>6.6.3.5.2-4</w:t>
      </w:r>
      <w:r w:rsidRPr="008C3753">
        <w:rPr>
          <w:rFonts w:cs="v5.0.0"/>
          <w:lang w:eastAsia="ko-KR"/>
        </w:rPr>
        <w:t>.</w:t>
      </w:r>
    </w:p>
    <w:p w14:paraId="4203D870" w14:textId="28C3BDC4" w:rsidR="003B22C3" w:rsidRPr="008C3753" w:rsidRDefault="003B22C3" w:rsidP="003B22C3">
      <w:pPr>
        <w:pStyle w:val="TH"/>
      </w:pPr>
      <w:r w:rsidRPr="008C3753">
        <w:t xml:space="preserve">Table </w:t>
      </w:r>
      <w:r w:rsidRPr="008C3753">
        <w:rPr>
          <w:lang w:eastAsia="zh-CN"/>
        </w:rPr>
        <w:t>6.6.3.5.2-4</w:t>
      </w:r>
      <w:r w:rsidRPr="008C3753">
        <w:t>: Base station CACLR</w:t>
      </w:r>
      <w:r w:rsidR="00AB788A" w:rsidRPr="008C3753">
        <w:t xml:space="preserve">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843"/>
        <w:gridCol w:w="1417"/>
        <w:gridCol w:w="1276"/>
        <w:gridCol w:w="2126"/>
        <w:gridCol w:w="890"/>
      </w:tblGrid>
      <w:tr w:rsidR="00461BD1" w:rsidRPr="008C3753" w14:paraId="619C4C98" w14:textId="77777777" w:rsidTr="00461BD1">
        <w:trPr>
          <w:cantSplit/>
          <w:jc w:val="center"/>
        </w:trPr>
        <w:tc>
          <w:tcPr>
            <w:tcW w:w="1881" w:type="dxa"/>
            <w:tcBorders>
              <w:bottom w:val="single" w:sz="4" w:space="0" w:color="auto"/>
            </w:tcBorders>
          </w:tcPr>
          <w:p w14:paraId="23E51BE9" w14:textId="4906384E" w:rsidR="00461BD1" w:rsidRPr="008C3753" w:rsidRDefault="00401FEF" w:rsidP="00461BD1">
            <w:pPr>
              <w:pStyle w:val="TAH"/>
              <w:rPr>
                <w:rFonts w:cs="v5.0.0"/>
              </w:rPr>
            </w:pPr>
            <w:r w:rsidRPr="008C3753">
              <w:rPr>
                <w:i/>
                <w:lang w:eastAsia="zh-CN"/>
              </w:rPr>
              <w:t>BS channel bandwidth</w:t>
            </w:r>
            <w:r w:rsidRPr="008C3753">
              <w:rPr>
                <w:lang w:eastAsia="zh-CN"/>
              </w:rPr>
              <w:t xml:space="preserve"> of NR </w:t>
            </w:r>
            <w:r w:rsidRPr="008C3753">
              <w:rPr>
                <w:rFonts w:cs="Arial"/>
                <w:lang w:eastAsia="zh-CN"/>
              </w:rPr>
              <w:t>carrier</w:t>
            </w:r>
            <w:r w:rsidRPr="008C3753">
              <w:rPr>
                <w:lang w:eastAsia="zh-CN"/>
              </w:rPr>
              <w:t xml:space="preserve"> transmitted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C6449B">
              <w:t xml:space="preserve"> or </w:t>
            </w:r>
            <w:r>
              <w:rPr>
                <w:i/>
              </w:rPr>
              <w:t>in</w:t>
            </w:r>
            <w:r w:rsidRPr="00C6449B">
              <w:rPr>
                <w:i/>
              </w:rPr>
              <w:t>ter RF Bandwidth gap</w:t>
            </w:r>
            <w:r w:rsidRPr="00C6449B">
              <w:t xml:space="preserve"> 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Channel</w:t>
            </w:r>
            <w:r w:rsidRPr="008C3753">
              <w:rPr>
                <w:lang w:eastAsia="zh-CN"/>
              </w:rPr>
              <w:t xml:space="preserve"> (MHz)</w:t>
            </w:r>
          </w:p>
        </w:tc>
        <w:tc>
          <w:tcPr>
            <w:tcW w:w="1843" w:type="dxa"/>
          </w:tcPr>
          <w:p w14:paraId="276C7FA1" w14:textId="779F2068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417" w:type="dxa"/>
          </w:tcPr>
          <w:p w14:paraId="08690FFE" w14:textId="770F6FA3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276" w:type="dxa"/>
          </w:tcPr>
          <w:p w14:paraId="41974835" w14:textId="383F2BD2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Assumed adjacent channel carrier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B9F749" w14:textId="6FAC70C9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7050AA25" w14:textId="6DFA690A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CACLR limit</w:t>
            </w:r>
          </w:p>
        </w:tc>
      </w:tr>
      <w:tr w:rsidR="00461BD1" w:rsidRPr="008C3753" w14:paraId="5F1F3BC1" w14:textId="77777777" w:rsidTr="00461BD1">
        <w:trPr>
          <w:cantSplit/>
          <w:jc w:val="center"/>
        </w:trPr>
        <w:tc>
          <w:tcPr>
            <w:tcW w:w="1881" w:type="dxa"/>
            <w:tcBorders>
              <w:bottom w:val="nil"/>
            </w:tcBorders>
          </w:tcPr>
          <w:p w14:paraId="44334680" w14:textId="22C68BC5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5, 10, 15, 20</w:t>
            </w:r>
          </w:p>
        </w:tc>
        <w:tc>
          <w:tcPr>
            <w:tcW w:w="1843" w:type="dxa"/>
          </w:tcPr>
          <w:p w14:paraId="43FBCA6A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val="en-US"/>
              </w:rPr>
            </w:pPr>
            <w:r w:rsidRPr="008C3753">
              <w:rPr>
                <w:rFonts w:cs="Arial"/>
                <w:szCs w:val="18"/>
                <w:lang w:eastAsia="zh-CN"/>
              </w:rPr>
              <w:t>5 ≤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15 </w:t>
            </w:r>
            <w:r w:rsidRPr="008C3753">
              <w:rPr>
                <w:rFonts w:cs="Arial"/>
                <w:szCs w:val="18"/>
                <w:lang w:val="en-US"/>
              </w:rPr>
              <w:t>(Note 3)</w:t>
            </w:r>
          </w:p>
          <w:p w14:paraId="55FCAEE0" w14:textId="2D9121A5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5 ≤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45 (Note 4)</w:t>
            </w:r>
          </w:p>
        </w:tc>
        <w:tc>
          <w:tcPr>
            <w:tcW w:w="1417" w:type="dxa"/>
          </w:tcPr>
          <w:p w14:paraId="59CD9E84" w14:textId="33C48851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2.5 MHz</w:t>
            </w:r>
          </w:p>
        </w:tc>
        <w:tc>
          <w:tcPr>
            <w:tcW w:w="1276" w:type="dxa"/>
          </w:tcPr>
          <w:p w14:paraId="15AE48F2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016FD7FF" w14:textId="5A312442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3ABE1260" w14:textId="2190F43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15309E80" w14:textId="77777777" w:rsidR="00AC362F" w:rsidRDefault="00461BD1" w:rsidP="00AC362F">
            <w:pPr>
              <w:pStyle w:val="TAC"/>
              <w:rPr>
                <w:rFonts w:eastAsiaTheme="minorEastAsia"/>
                <w:lang w:eastAsia="zh-CN"/>
              </w:rPr>
            </w:pPr>
            <w:r w:rsidRPr="008C3753">
              <w:rPr>
                <w:lang w:eastAsia="zh-CN"/>
              </w:rPr>
              <w:t>44.2 dB</w:t>
            </w:r>
          </w:p>
          <w:p w14:paraId="28D3C452" w14:textId="053D52B2" w:rsidR="00461BD1" w:rsidRPr="008C3753" w:rsidRDefault="00AC362F" w:rsidP="00AC362F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6B9956F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4C443D45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2A48E898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val="en-US"/>
              </w:rPr>
            </w:pPr>
            <w:r w:rsidRPr="008C3753">
              <w:rPr>
                <w:rFonts w:cs="Arial"/>
                <w:szCs w:val="18"/>
                <w:lang w:eastAsia="zh-CN"/>
              </w:rPr>
              <w:t>10 &lt;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20 </w:t>
            </w:r>
            <w:r w:rsidRPr="008C3753">
              <w:rPr>
                <w:rFonts w:cs="Arial"/>
                <w:szCs w:val="18"/>
                <w:lang w:val="en-US"/>
              </w:rPr>
              <w:t>(Note 3)</w:t>
            </w:r>
          </w:p>
          <w:p w14:paraId="290E2E51" w14:textId="4A0FE948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10 ≤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50 (Note 4)</w:t>
            </w:r>
          </w:p>
        </w:tc>
        <w:tc>
          <w:tcPr>
            <w:tcW w:w="1417" w:type="dxa"/>
          </w:tcPr>
          <w:p w14:paraId="2013AAE0" w14:textId="5F7555BB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7.5 MHz</w:t>
            </w:r>
          </w:p>
        </w:tc>
        <w:tc>
          <w:tcPr>
            <w:tcW w:w="1276" w:type="dxa"/>
          </w:tcPr>
          <w:p w14:paraId="3366DA53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65932D82" w14:textId="0BD27181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A45C538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14:paraId="41ABCBE3" w14:textId="77777777" w:rsidR="00461BD1" w:rsidRPr="008C3753" w:rsidRDefault="00461BD1" w:rsidP="00461BD1">
            <w:pPr>
              <w:pStyle w:val="TAC"/>
            </w:pPr>
          </w:p>
        </w:tc>
      </w:tr>
      <w:tr w:rsidR="00461BD1" w:rsidRPr="008C3753" w14:paraId="549901DD" w14:textId="77777777" w:rsidTr="00461BD1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bottom w:val="nil"/>
            </w:tcBorders>
          </w:tcPr>
          <w:p w14:paraId="48A6B896" w14:textId="224AB59E" w:rsidR="00461BD1" w:rsidRPr="008C3753" w:rsidRDefault="008473F1" w:rsidP="00461BD1">
            <w:pPr>
              <w:pStyle w:val="TAC"/>
            </w:pPr>
            <w:r>
              <w:rPr>
                <w:lang w:eastAsia="zh-CN"/>
              </w:rPr>
              <w:t>25, 30, 35, 40, 45, 50, 60, 70, 80, 90, 100</w:t>
            </w:r>
          </w:p>
        </w:tc>
        <w:tc>
          <w:tcPr>
            <w:tcW w:w="1843" w:type="dxa"/>
          </w:tcPr>
          <w:p w14:paraId="2359230E" w14:textId="77777777" w:rsidR="00461BD1" w:rsidRPr="008C3753" w:rsidRDefault="00461BD1" w:rsidP="00461BD1">
            <w:pPr>
              <w:pStyle w:val="TAC"/>
              <w:rPr>
                <w:rFonts w:cs="Arial"/>
                <w:lang w:val="en-US"/>
              </w:rPr>
            </w:pPr>
            <w:r w:rsidRPr="008C3753">
              <w:rPr>
                <w:rFonts w:cs="Arial"/>
                <w:lang w:eastAsia="zh-CN"/>
              </w:rPr>
              <w:t xml:space="preserve">20 ≤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&lt; 60 </w:t>
            </w:r>
            <w:r w:rsidRPr="008C3753">
              <w:rPr>
                <w:rFonts w:cs="Arial"/>
                <w:lang w:val="en-US"/>
              </w:rPr>
              <w:t>(Note 4)</w:t>
            </w:r>
          </w:p>
          <w:p w14:paraId="2DA2849D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 xml:space="preserve">20 ≤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&lt; 30 (Note 3)</w:t>
            </w:r>
          </w:p>
          <w:p w14:paraId="1FB238B5" w14:textId="021F6A38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1417" w:type="dxa"/>
          </w:tcPr>
          <w:p w14:paraId="13363187" w14:textId="4EC63B2C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10 MHz</w:t>
            </w:r>
          </w:p>
        </w:tc>
        <w:tc>
          <w:tcPr>
            <w:tcW w:w="1276" w:type="dxa"/>
          </w:tcPr>
          <w:p w14:paraId="25D8F368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 MHz NR</w:t>
            </w:r>
          </w:p>
          <w:p w14:paraId="2116BD3F" w14:textId="0EFEB041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0066CC05" w14:textId="253257D0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51AD4124" w14:textId="77777777" w:rsidR="00A245A1" w:rsidRDefault="00461BD1" w:rsidP="00A245A1">
            <w:pPr>
              <w:pStyle w:val="TAC"/>
              <w:rPr>
                <w:rFonts w:eastAsiaTheme="minorEastAsia"/>
                <w:lang w:eastAsia="zh-CN"/>
              </w:rPr>
            </w:pPr>
            <w:r w:rsidRPr="008C3753">
              <w:rPr>
                <w:lang w:eastAsia="zh-CN"/>
              </w:rPr>
              <w:t>43.8 dB</w:t>
            </w:r>
          </w:p>
          <w:p w14:paraId="02AD7CCA" w14:textId="7EA8E2E2" w:rsidR="00461BD1" w:rsidRPr="008C3753" w:rsidRDefault="00A245A1" w:rsidP="00A245A1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189B3697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0CE95125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5BBC6E6D" w14:textId="77777777" w:rsidR="00461BD1" w:rsidRPr="008C3753" w:rsidRDefault="00461BD1" w:rsidP="00461BD1">
            <w:pPr>
              <w:pStyle w:val="TAC"/>
              <w:rPr>
                <w:rFonts w:cs="Arial"/>
                <w:lang w:val="en-US"/>
              </w:rPr>
            </w:pPr>
            <w:r w:rsidRPr="008C3753">
              <w:rPr>
                <w:rFonts w:cs="Arial"/>
                <w:lang w:eastAsia="zh-CN"/>
              </w:rPr>
              <w:t xml:space="preserve">40 &lt;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&lt; 80 </w:t>
            </w:r>
            <w:r w:rsidRPr="008C3753">
              <w:rPr>
                <w:rFonts w:cs="Arial"/>
                <w:lang w:val="en-US"/>
              </w:rPr>
              <w:t>(Note 4)</w:t>
            </w:r>
          </w:p>
          <w:p w14:paraId="79F0BD4E" w14:textId="66E52A01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 xml:space="preserve">40 ≤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&lt; 50 (Note 3)</w:t>
            </w:r>
          </w:p>
        </w:tc>
        <w:tc>
          <w:tcPr>
            <w:tcW w:w="1417" w:type="dxa"/>
          </w:tcPr>
          <w:p w14:paraId="239B5C63" w14:textId="0089637A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>30 MHz</w:t>
            </w:r>
          </w:p>
        </w:tc>
        <w:tc>
          <w:tcPr>
            <w:tcW w:w="1276" w:type="dxa"/>
          </w:tcPr>
          <w:p w14:paraId="31B9DD25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 MHz NR</w:t>
            </w:r>
          </w:p>
          <w:p w14:paraId="1A340FF8" w14:textId="42659328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</w:tcBorders>
          </w:tcPr>
          <w:p w14:paraId="5A5553F1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890" w:type="dxa"/>
            <w:tcBorders>
              <w:top w:val="nil"/>
            </w:tcBorders>
          </w:tcPr>
          <w:p w14:paraId="16821CE5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</w:tr>
      <w:tr w:rsidR="00461BD1" w:rsidRPr="008C3753" w14:paraId="738E3CEB" w14:textId="77777777" w:rsidTr="00461BD1">
        <w:trPr>
          <w:cantSplit/>
          <w:jc w:val="center"/>
        </w:trPr>
        <w:tc>
          <w:tcPr>
            <w:tcW w:w="9433" w:type="dxa"/>
            <w:gridSpan w:val="6"/>
          </w:tcPr>
          <w:p w14:paraId="0C890CDA" w14:textId="0C259F48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1:</w:t>
            </w:r>
            <w:r w:rsidRPr="008C3753">
              <w:rPr>
                <w:lang w:eastAsia="zh-CN"/>
              </w:rPr>
              <w:tab/>
              <w:t>BW</w:t>
            </w:r>
            <w:r w:rsidRPr="008C3753">
              <w:rPr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 xml:space="preserve"> is the transmission bandwidth configuration of the </w:t>
            </w:r>
            <w:r w:rsidRPr="008C3753">
              <w:rPr>
                <w:rFonts w:cs="v5.0.0"/>
                <w:lang w:eastAsia="zh-CN"/>
              </w:rPr>
              <w:t>assumed adjacent channel carrier</w:t>
            </w:r>
            <w:r w:rsidRPr="008C3753">
              <w:rPr>
                <w:lang w:eastAsia="zh-CN"/>
              </w:rPr>
              <w:t>.</w:t>
            </w:r>
          </w:p>
          <w:p w14:paraId="00BEB85A" w14:textId="5BB88B36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2:</w:t>
            </w:r>
            <w:r w:rsidRPr="008C3753">
              <w:rPr>
                <w:rFonts w:cs="Arial"/>
              </w:rPr>
              <w:tab/>
            </w:r>
            <w:r w:rsidRPr="008C3753">
              <w:t xml:space="preserve">With SCS that provides largest </w:t>
            </w:r>
            <w:r w:rsidRPr="008C3753">
              <w:rPr>
                <w:rFonts w:cs="Arial"/>
              </w:rPr>
              <w:t>transmission bandwidth configuration (BW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  <w:r w:rsidRPr="008C3753">
              <w:rPr>
                <w:rFonts w:cs="Arial"/>
              </w:rPr>
              <w:t>.</w:t>
            </w:r>
          </w:p>
          <w:p w14:paraId="2FB30E2B" w14:textId="677B3575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3: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5, 10, 15, 20 MHz.</w:t>
            </w:r>
          </w:p>
          <w:p w14:paraId="009D907C" w14:textId="77777777" w:rsidR="00A2146B" w:rsidRDefault="008473F1" w:rsidP="00A2146B">
            <w:pPr>
              <w:pStyle w:val="TAN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4:</w:t>
            </w:r>
            <w:r>
              <w:rPr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lang w:eastAsia="zh-CN"/>
              </w:rPr>
              <w:t xml:space="preserve"> of the NR carrier transmitted at the other edge of the gap is 25, 30, 35, 40, 45, 50, 60, 70, 80, 90, 100 MHz.</w:t>
            </w:r>
          </w:p>
          <w:p w14:paraId="261E4D75" w14:textId="37BCA483" w:rsidR="00461BD1" w:rsidRPr="008C3753" w:rsidRDefault="00A2146B" w:rsidP="00A2146B">
            <w:pPr>
              <w:pStyle w:val="TAN"/>
            </w:pPr>
            <w:r>
              <w:rPr>
                <w:rFonts w:cs="Arial"/>
              </w:rPr>
              <w:t>N</w:t>
            </w:r>
            <w:r>
              <w:rPr>
                <w:rFonts w:eastAsiaTheme="minorEastAsia" w:cs="Arial" w:hint="eastAsia"/>
                <w:lang w:eastAsia="zh-CN"/>
              </w:rPr>
              <w:t>ote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>5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SimSun" w:cs="Arial"/>
                <w:lang w:val="en-US" w:eastAsia="zh-CN"/>
              </w:rPr>
              <w:t xml:space="preserve">For BS operating in band n104, ACLR requirement </w:t>
            </w:r>
            <w:r>
              <w:rPr>
                <w:rFonts w:eastAsia="SimSun" w:cs="Arial" w:hint="eastAsia"/>
                <w:lang w:val="en-US" w:eastAsia="zh-CN"/>
              </w:rPr>
              <w:t xml:space="preserve">37.2 or </w:t>
            </w:r>
            <w:r>
              <w:rPr>
                <w:rFonts w:eastAsia="SimSun" w:cs="Arial"/>
                <w:lang w:val="en-US" w:eastAsia="zh-CN"/>
              </w:rPr>
              <w:t>3</w:t>
            </w:r>
            <w:r>
              <w:rPr>
                <w:rFonts w:eastAsia="SimSun" w:cs="Arial" w:hint="eastAsia"/>
                <w:lang w:val="en-US" w:eastAsia="zh-CN"/>
              </w:rPr>
              <w:t>6.</w:t>
            </w:r>
            <w:r>
              <w:rPr>
                <w:rFonts w:eastAsia="SimSun" w:cs="Arial"/>
                <w:lang w:val="en-US" w:eastAsia="zh-CN"/>
              </w:rPr>
              <w:t>8 dB applies</w:t>
            </w:r>
            <w:r>
              <w:t>.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For BS operating in other bands, ACLR requirement 4</w:t>
            </w:r>
            <w:r>
              <w:rPr>
                <w:rFonts w:eastAsia="SimSun" w:cs="Arial" w:hint="eastAsia"/>
                <w:lang w:val="en-US" w:eastAsia="zh-CN"/>
              </w:rPr>
              <w:t>4.2 or 43.8</w:t>
            </w:r>
            <w:r>
              <w:rPr>
                <w:rFonts w:eastAsia="SimSun" w:cs="Arial"/>
                <w:lang w:val="en-US" w:eastAsia="zh-CN"/>
              </w:rPr>
              <w:t xml:space="preserve"> dB applies.</w:t>
            </w:r>
          </w:p>
        </w:tc>
      </w:tr>
    </w:tbl>
    <w:p w14:paraId="32C40526" w14:textId="4F218345" w:rsidR="00461BD1" w:rsidRDefault="00461BD1" w:rsidP="00461BD1">
      <w:pPr>
        <w:rPr>
          <w:lang w:eastAsia="zh-CN"/>
        </w:rPr>
      </w:pPr>
    </w:p>
    <w:p w14:paraId="4541ABB6" w14:textId="3320BA33" w:rsidR="0093427A" w:rsidRDefault="0093427A" w:rsidP="0093427A">
      <w:pPr>
        <w:rPr>
          <w:rFonts w:cs="v5.0.0"/>
        </w:rPr>
      </w:pPr>
      <w:r>
        <w:rPr>
          <w:rFonts w:cs="v5.0.0"/>
        </w:rPr>
        <w:t xml:space="preserve">For operation in non-contiguous spectrum for band n46, n96 and n102, the CACLR for NR carriers located on either side of the sub-block gap shall be higher than the value specified in Table </w:t>
      </w:r>
      <w:r w:rsidRPr="00A018CD">
        <w:rPr>
          <w:rFonts w:cs="v5.0.0"/>
          <w:lang w:eastAsia="zh-CN"/>
        </w:rPr>
        <w:t>6.6.3.5.2-4a</w:t>
      </w:r>
      <w:r>
        <w:rPr>
          <w:rFonts w:cs="v5.0.0"/>
        </w:rPr>
        <w:t>.</w:t>
      </w:r>
    </w:p>
    <w:p w14:paraId="03653AEA" w14:textId="09940C8C" w:rsidR="0093427A" w:rsidRDefault="0093427A" w:rsidP="0093427A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>
        <w:rPr>
          <w:rFonts w:ascii="Arial" w:hAnsi="Arial"/>
          <w:b/>
        </w:rPr>
        <w:lastRenderedPageBreak/>
        <w:t xml:space="preserve">Table </w:t>
      </w:r>
      <w:r w:rsidRPr="00A018CD">
        <w:rPr>
          <w:rFonts w:ascii="Arial" w:hAnsi="Arial"/>
          <w:b/>
          <w:lang w:eastAsia="zh-CN"/>
        </w:rPr>
        <w:t>6.6.3.5.2-4a</w:t>
      </w:r>
      <w:r>
        <w:rPr>
          <w:rFonts w:ascii="Arial" w:hAnsi="Arial"/>
          <w:b/>
        </w:rPr>
        <w:t xml:space="preserve">: Base Station CACLR </w:t>
      </w:r>
      <w:r>
        <w:rPr>
          <w:rFonts w:ascii="Arial" w:eastAsia="SimSun" w:hAnsi="Arial"/>
          <w:b/>
          <w:lang w:eastAsia="zh-CN"/>
        </w:rPr>
        <w:t>limit for band n46, n96 and n102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29"/>
        <w:gridCol w:w="1568"/>
        <w:gridCol w:w="1888"/>
        <w:gridCol w:w="1187"/>
        <w:gridCol w:w="1875"/>
        <w:gridCol w:w="878"/>
      </w:tblGrid>
      <w:tr w:rsidR="0093427A" w14:paraId="41DD78A8" w14:textId="77777777" w:rsidTr="00124ED6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1D5A8" w14:textId="21B2C161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i/>
                <w:sz w:val="18"/>
                <w:lang w:eastAsia="zh-CN"/>
              </w:rPr>
              <w:t>BS channel 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of </w:t>
            </w:r>
            <w:del w:id="27" w:author="Johan Sköld" w:date="2023-08-24T12:27:00Z">
              <w:r w:rsidDel="001F547A">
                <w:rPr>
                  <w:rFonts w:ascii="Arial" w:eastAsia="SimSun" w:hAnsi="Arial"/>
                  <w:b/>
                  <w:sz w:val="18"/>
                  <w:lang w:eastAsia="zh-CN"/>
                </w:rPr>
                <w:delText>l</w:delText>
              </w:r>
              <w:r w:rsidDel="001F547A">
                <w:rPr>
                  <w:rFonts w:ascii="Arial" w:eastAsia="SimSun" w:hAnsi="Arial" w:cs="Arial"/>
                  <w:b/>
                  <w:sz w:val="18"/>
                  <w:lang w:eastAsia="zh-CN"/>
                </w:rPr>
                <w:delText xml:space="preserve">owest/highest </w:delText>
              </w:r>
            </w:del>
            <w:r>
              <w:rPr>
                <w:rFonts w:ascii="Arial" w:eastAsia="SimSun" w:hAnsi="Arial"/>
                <w:b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carrier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transmitted </w:t>
            </w:r>
            <w:proofErr w:type="spellStart"/>
            <w:r>
              <w:rPr>
                <w:rFonts w:ascii="Arial" w:hAnsi="Arial" w:cs="Arial"/>
                <w:b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zh-CN"/>
              </w:rPr>
              <w:t>Channel</w:t>
            </w:r>
            <w:proofErr w:type="spellEnd"/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ins w:id="28" w:author="Johan Sköld" w:date="2023-08-24T12:27:00Z">
              <w:r w:rsidR="001F547A" w:rsidRPr="003D3F71">
                <w:rPr>
                  <w:rFonts w:ascii="Arial" w:hAnsi="Arial"/>
                  <w:b/>
                  <w:sz w:val="18"/>
                  <w:lang w:eastAsia="zh-CN"/>
                </w:rPr>
                <w:t xml:space="preserve">adjacent to sub-block gap or inter RF Bandwidth gap </w:t>
              </w:r>
            </w:ins>
            <w:r>
              <w:rPr>
                <w:rFonts w:ascii="Arial" w:hAnsi="Arial"/>
                <w:b/>
                <w:sz w:val="18"/>
                <w:lang w:eastAsia="zh-CN"/>
              </w:rPr>
              <w:t xml:space="preserve">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E8624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Sub-block or Inter RF Bandwidth gap size (W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CF37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BS adjacent channel centre frequency offset below or above the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3D9CC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70CE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5B5D5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CACLR limit</w:t>
            </w:r>
          </w:p>
        </w:tc>
      </w:tr>
      <w:tr w:rsidR="0093427A" w14:paraId="69AB5E20" w14:textId="77777777" w:rsidTr="00124ED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A9B6C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10, 20, 40, 60, 80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68A2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20 ≤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 w:hint="eastAsia"/>
                <w:sz w:val="18"/>
                <w:lang w:eastAsia="zh-CN"/>
              </w:rPr>
              <w:t>&lt; 60</w:t>
            </w:r>
          </w:p>
          <w:p w14:paraId="1B8FE5FF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24A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508C8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20 MHz NR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C7D5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514CA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 dB</w:t>
            </w:r>
          </w:p>
        </w:tc>
      </w:tr>
      <w:tr w:rsidR="0093427A" w14:paraId="3C97B08D" w14:textId="77777777" w:rsidTr="00124ED6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6DC2C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9691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40 &lt;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sz w:val="18"/>
                <w:lang w:eastAsia="zh-CN"/>
              </w:rPr>
              <w:t>&lt;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06600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5EA02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 MHz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F5107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44E97" w14:textId="77777777" w:rsidR="0093427A" w:rsidRDefault="0093427A" w:rsidP="00124E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 dB</w:t>
            </w:r>
          </w:p>
        </w:tc>
      </w:tr>
      <w:tr w:rsidR="0093427A" w14:paraId="7402F816" w14:textId="77777777" w:rsidTr="00124ED6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CE5D2" w14:textId="77777777" w:rsidR="0093427A" w:rsidRDefault="0093427A" w:rsidP="00124ED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 xml:space="preserve"> is the transmission bandwidth configuration of the </w:t>
            </w:r>
            <w:r>
              <w:rPr>
                <w:rFonts w:ascii="Arial" w:hAnsi="Arial" w:cs="v5.0.0"/>
                <w:sz w:val="18"/>
                <w:lang w:eastAsia="zh-CN"/>
              </w:rPr>
              <w:t>assumed adjacent channel carrier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60E95F89" w14:textId="77777777" w:rsidR="0093427A" w:rsidRDefault="0093427A" w:rsidP="00124ED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With SCS that provides largest </w:t>
            </w:r>
            <w:r>
              <w:rPr>
                <w:rFonts w:ascii="Arial" w:hAnsi="Arial" w:cs="Arial"/>
                <w:sz w:val="18"/>
              </w:rPr>
              <w:t>transmission bandwidth configuration (BW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30F464B8" w14:textId="77777777" w:rsidR="0093427A" w:rsidRDefault="0093427A" w:rsidP="0093427A">
      <w:pPr>
        <w:rPr>
          <w:lang w:eastAsia="zh-CN"/>
        </w:rPr>
      </w:pPr>
    </w:p>
    <w:p w14:paraId="2AC8C315" w14:textId="77777777" w:rsidR="0093427A" w:rsidRPr="008C3753" w:rsidRDefault="0093427A" w:rsidP="0093427A">
      <w:pPr>
        <w:rPr>
          <w:rFonts w:cs="v5.0.0"/>
        </w:rPr>
      </w:pPr>
      <w:r w:rsidRPr="008C3753">
        <w:rPr>
          <w:rFonts w:cs="v5.0.0"/>
        </w:rPr>
        <w:t xml:space="preserve">The </w:t>
      </w:r>
      <w:r w:rsidRPr="008C3753">
        <w:rPr>
          <w:rFonts w:cs="v5.0.0"/>
          <w:lang w:val="en-US" w:eastAsia="zh-CN"/>
        </w:rPr>
        <w:t>C</w:t>
      </w:r>
      <w:r w:rsidRPr="008C3753">
        <w:rPr>
          <w:rFonts w:cs="v5.0.0"/>
        </w:rPr>
        <w:t>ACLR absolute</w:t>
      </w:r>
      <w:r w:rsidRPr="008C3753">
        <w:rPr>
          <w:rFonts w:cs="v5.0.0"/>
          <w:lang w:val="en-US" w:eastAsia="zh-CN"/>
        </w:rPr>
        <w:t xml:space="preserve"> </w:t>
      </w:r>
      <w:r w:rsidRPr="008C3753">
        <w:rPr>
          <w:rFonts w:cs="v5.0.0"/>
          <w:i/>
          <w:iCs/>
          <w:lang w:val="en-US" w:eastAsia="zh-CN"/>
        </w:rPr>
        <w:t>basic</w:t>
      </w:r>
      <w:r w:rsidRPr="008C3753">
        <w:rPr>
          <w:rFonts w:cs="v5.0.0"/>
          <w:i/>
          <w:iCs/>
        </w:rPr>
        <w:t xml:space="preserve"> limit</w:t>
      </w:r>
      <w:r w:rsidRPr="008C3753">
        <w:rPr>
          <w:rFonts w:cs="v5.0.0"/>
          <w:lang w:val="en-US" w:eastAsia="zh-CN"/>
        </w:rPr>
        <w:t xml:space="preserve"> is</w:t>
      </w:r>
      <w:r w:rsidRPr="008C3753">
        <w:rPr>
          <w:rFonts w:cs="v5.0.0"/>
        </w:rPr>
        <w:t xml:space="preserve">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.5.2-5.</w:t>
      </w:r>
    </w:p>
    <w:p w14:paraId="061FC00A" w14:textId="77777777" w:rsidR="003B22C3" w:rsidRPr="008C3753" w:rsidRDefault="003B22C3" w:rsidP="003B22C3">
      <w:pPr>
        <w:pStyle w:val="TH"/>
        <w:rPr>
          <w:lang w:eastAsia="zh-CN"/>
        </w:rPr>
      </w:pPr>
      <w:r w:rsidRPr="008C3753">
        <w:t>Table 6.6.</w:t>
      </w:r>
      <w:r w:rsidRPr="008C3753">
        <w:rPr>
          <w:lang w:eastAsia="zh-CN"/>
        </w:rPr>
        <w:t>3</w:t>
      </w:r>
      <w:r w:rsidRPr="008C3753">
        <w:t xml:space="preserve">.5.2-5: Base station </w:t>
      </w:r>
      <w:r w:rsidRPr="008C3753">
        <w:rPr>
          <w:lang w:val="en-US" w:eastAsia="zh-CN"/>
        </w:rPr>
        <w:t>C</w:t>
      </w:r>
      <w:r w:rsidRPr="008C3753">
        <w:t xml:space="preserve">ACLR absolute </w:t>
      </w:r>
      <w:r w:rsidRPr="008C3753">
        <w:rPr>
          <w:i/>
          <w:iCs/>
          <w:lang w:val="en-US" w:eastAsia="zh-CN"/>
        </w:rPr>
        <w:t xml:space="preserve">basic </w:t>
      </w:r>
      <w:r w:rsidRPr="008C3753">
        <w:rPr>
          <w:i/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8"/>
        <w:gridCol w:w="2667"/>
      </w:tblGrid>
      <w:tr w:rsidR="003C5595" w:rsidRPr="008C3753" w14:paraId="60B6A58A" w14:textId="77777777" w:rsidTr="00081372">
        <w:trPr>
          <w:cantSplit/>
          <w:jc w:val="center"/>
        </w:trPr>
        <w:tc>
          <w:tcPr>
            <w:tcW w:w="2398" w:type="dxa"/>
          </w:tcPr>
          <w:p w14:paraId="0B16E5A0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category / BS class</w:t>
            </w:r>
          </w:p>
        </w:tc>
        <w:tc>
          <w:tcPr>
            <w:tcW w:w="2667" w:type="dxa"/>
          </w:tcPr>
          <w:p w14:paraId="0873E220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lang w:val="en-US" w:eastAsia="zh-CN"/>
              </w:rPr>
              <w:t>C</w:t>
            </w:r>
            <w:r w:rsidRPr="008C3753">
              <w:rPr>
                <w:rFonts w:cs="v5.0.0"/>
              </w:rPr>
              <w:t xml:space="preserve">ACLR absolute </w:t>
            </w:r>
            <w:r w:rsidRPr="008C3753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8C3753">
              <w:rPr>
                <w:rFonts w:cs="v5.0.0"/>
                <w:i/>
                <w:iCs/>
              </w:rPr>
              <w:t>limit</w:t>
            </w:r>
          </w:p>
        </w:tc>
      </w:tr>
      <w:tr w:rsidR="003C5595" w:rsidRPr="008C3753" w14:paraId="6D448AC4" w14:textId="77777777" w:rsidTr="00081372">
        <w:trPr>
          <w:cantSplit/>
          <w:jc w:val="center"/>
        </w:trPr>
        <w:tc>
          <w:tcPr>
            <w:tcW w:w="2398" w:type="dxa"/>
          </w:tcPr>
          <w:p w14:paraId="59F976A6" w14:textId="77777777" w:rsidR="003B22C3" w:rsidRPr="008C3753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Category A Wide Area BS</w:t>
            </w:r>
          </w:p>
        </w:tc>
        <w:tc>
          <w:tcPr>
            <w:tcW w:w="2667" w:type="dxa"/>
          </w:tcPr>
          <w:p w14:paraId="52499E23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-13 dBm/MHz</w:t>
            </w:r>
          </w:p>
        </w:tc>
      </w:tr>
      <w:tr w:rsidR="003C5595" w:rsidRPr="008C3753" w14:paraId="0C069560" w14:textId="77777777" w:rsidTr="00081372">
        <w:trPr>
          <w:cantSplit/>
          <w:jc w:val="center"/>
        </w:trPr>
        <w:tc>
          <w:tcPr>
            <w:tcW w:w="2398" w:type="dxa"/>
          </w:tcPr>
          <w:p w14:paraId="798C6A2D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2667" w:type="dxa"/>
          </w:tcPr>
          <w:p w14:paraId="1AD22C9F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-15 dBm/MHz</w:t>
            </w:r>
          </w:p>
        </w:tc>
      </w:tr>
      <w:tr w:rsidR="003C5595" w:rsidRPr="008C3753" w14:paraId="4E4044EF" w14:textId="77777777" w:rsidTr="00081372">
        <w:trPr>
          <w:cantSplit/>
          <w:jc w:val="center"/>
        </w:trPr>
        <w:tc>
          <w:tcPr>
            <w:tcW w:w="2398" w:type="dxa"/>
          </w:tcPr>
          <w:p w14:paraId="739D2D88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Medium Range BS</w:t>
            </w:r>
          </w:p>
        </w:tc>
        <w:tc>
          <w:tcPr>
            <w:tcW w:w="2667" w:type="dxa"/>
          </w:tcPr>
          <w:p w14:paraId="6FE8BA4E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8C3753" w14:paraId="38F8C8AD" w14:textId="77777777" w:rsidTr="00081372">
        <w:trPr>
          <w:cantSplit/>
          <w:jc w:val="center"/>
        </w:trPr>
        <w:tc>
          <w:tcPr>
            <w:tcW w:w="2398" w:type="dxa"/>
          </w:tcPr>
          <w:p w14:paraId="12A175BF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2667" w:type="dxa"/>
          </w:tcPr>
          <w:p w14:paraId="572EC999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-32 dBm/MHz</w:t>
            </w:r>
          </w:p>
        </w:tc>
      </w:tr>
    </w:tbl>
    <w:p w14:paraId="3B376360" w14:textId="77777777" w:rsidR="003B22C3" w:rsidRPr="008C3753" w:rsidRDefault="003B22C3" w:rsidP="003B22C3">
      <w:pPr>
        <w:rPr>
          <w:szCs w:val="24"/>
        </w:rPr>
      </w:pPr>
    </w:p>
    <w:p w14:paraId="56EC1B23" w14:textId="77777777" w:rsidR="003B22C3" w:rsidRPr="008C3753" w:rsidRDefault="003B22C3" w:rsidP="003B22C3">
      <w:pPr>
        <w:pStyle w:val="TH"/>
      </w:pPr>
      <w:r w:rsidRPr="008C3753">
        <w:t>Table 6.6.3.5.2-</w:t>
      </w:r>
      <w:r w:rsidRPr="008C3753">
        <w:rPr>
          <w:lang w:eastAsia="zh-CN"/>
        </w:rPr>
        <w:t>6</w:t>
      </w:r>
      <w:r w:rsidRPr="008C3753">
        <w:t>: Filter parameters for the assigned channel</w:t>
      </w:r>
    </w:p>
    <w:tbl>
      <w:tblPr>
        <w:tblW w:w="64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3C5595" w:rsidRPr="008C3753" w14:paraId="0B3F73AC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9EF92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RAT of the carrier adjacent to the sub-block or Inter RF Bandwidth gap 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8966B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3B22C3" w:rsidRPr="008C3753" w14:paraId="12659275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53712" w14:textId="77777777" w:rsidR="003B22C3" w:rsidRPr="008C3753" w:rsidRDefault="003B22C3" w:rsidP="0008137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NR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E801D" w14:textId="77777777" w:rsidR="003B22C3" w:rsidRPr="008C3753" w:rsidRDefault="003B22C3" w:rsidP="00081372">
            <w:pPr>
              <w:pStyle w:val="TAC"/>
              <w:rPr>
                <w:rFonts w:cs="Arial"/>
              </w:rPr>
            </w:pPr>
            <w:r w:rsidRPr="008C3753">
              <w:t xml:space="preserve">NR of same BW with SCS that provides largest </w:t>
            </w:r>
            <w:r w:rsidRPr="008C3753">
              <w:rPr>
                <w:rFonts w:cs="Arial"/>
              </w:rPr>
              <w:t>transmission bandwidth configuration</w:t>
            </w:r>
          </w:p>
        </w:tc>
      </w:tr>
    </w:tbl>
    <w:p w14:paraId="5DB055A3" w14:textId="77777777" w:rsidR="003B22C3" w:rsidRPr="008C3753" w:rsidRDefault="003B22C3" w:rsidP="003B22C3"/>
    <w:sectPr w:rsidR="003B22C3" w:rsidRPr="008C3753" w:rsidSect="00013E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A732D" w14:textId="77777777" w:rsidR="00D87D83" w:rsidRDefault="00D87D83">
      <w:r>
        <w:separator/>
      </w:r>
    </w:p>
  </w:endnote>
  <w:endnote w:type="continuationSeparator" w:id="0">
    <w:p w14:paraId="4505FC1D" w14:textId="77777777" w:rsidR="00D87D83" w:rsidRDefault="00D87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C8F0" w14:textId="77777777" w:rsidR="00855A90" w:rsidRDefault="00855A9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45859" w14:textId="77777777" w:rsidR="00D87D83" w:rsidRDefault="00D87D83">
      <w:r>
        <w:separator/>
      </w:r>
    </w:p>
  </w:footnote>
  <w:footnote w:type="continuationSeparator" w:id="0">
    <w:p w14:paraId="6DBD13E9" w14:textId="77777777" w:rsidR="00D87D83" w:rsidRDefault="00D87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3C71A" w14:textId="77777777" w:rsidR="001F547A" w:rsidRDefault="001F54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37C6" w14:textId="671A7FC6" w:rsidR="00855A90" w:rsidRDefault="00855A9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F547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855A90" w:rsidRDefault="00855A9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1B9864C4" w:rsidR="00855A90" w:rsidRDefault="00855A9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F547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855A90" w:rsidRDefault="00855A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72B0AB7"/>
    <w:multiLevelType w:val="hybridMultilevel"/>
    <w:tmpl w:val="65782942"/>
    <w:lvl w:ilvl="0" w:tplc="E5BAC8A6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8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2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5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6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7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3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7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8" w15:restartNumberingAfterBreak="0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0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3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4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6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7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0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2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3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6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7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9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2032574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3229819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2869104">
    <w:abstractNumId w:val="3"/>
  </w:num>
  <w:num w:numId="4" w16cid:durableId="771366252">
    <w:abstractNumId w:val="25"/>
  </w:num>
  <w:num w:numId="5" w16cid:durableId="355740082">
    <w:abstractNumId w:val="15"/>
  </w:num>
  <w:num w:numId="6" w16cid:durableId="1654406443">
    <w:abstractNumId w:val="63"/>
  </w:num>
  <w:num w:numId="7" w16cid:durableId="1804082842">
    <w:abstractNumId w:val="83"/>
  </w:num>
  <w:num w:numId="8" w16cid:durableId="1803306769">
    <w:abstractNumId w:val="59"/>
  </w:num>
  <w:num w:numId="9" w16cid:durableId="1269659478">
    <w:abstractNumId w:val="84"/>
  </w:num>
  <w:num w:numId="10" w16cid:durableId="1262496128">
    <w:abstractNumId w:val="46"/>
  </w:num>
  <w:num w:numId="11" w16cid:durableId="580019052">
    <w:abstractNumId w:val="41"/>
  </w:num>
  <w:num w:numId="12" w16cid:durableId="318922353">
    <w:abstractNumId w:val="51"/>
  </w:num>
  <w:num w:numId="13" w16cid:durableId="576407445">
    <w:abstractNumId w:val="75"/>
  </w:num>
  <w:num w:numId="14" w16cid:durableId="430584993">
    <w:abstractNumId w:val="53"/>
  </w:num>
  <w:num w:numId="15" w16cid:durableId="538905447">
    <w:abstractNumId w:val="2"/>
  </w:num>
  <w:num w:numId="16" w16cid:durableId="1597787883">
    <w:abstractNumId w:val="78"/>
  </w:num>
  <w:num w:numId="17" w16cid:durableId="2143494566">
    <w:abstractNumId w:val="69"/>
  </w:num>
  <w:num w:numId="18" w16cid:durableId="103041468">
    <w:abstractNumId w:val="49"/>
  </w:num>
  <w:num w:numId="19" w16cid:durableId="148208269">
    <w:abstractNumId w:val="26"/>
  </w:num>
  <w:num w:numId="20" w16cid:durableId="555044585">
    <w:abstractNumId w:val="7"/>
  </w:num>
  <w:num w:numId="21" w16cid:durableId="1322271931">
    <w:abstractNumId w:val="72"/>
  </w:num>
  <w:num w:numId="22" w16cid:durableId="148717155">
    <w:abstractNumId w:val="57"/>
  </w:num>
  <w:num w:numId="23" w16cid:durableId="1221404269">
    <w:abstractNumId w:val="1"/>
  </w:num>
  <w:num w:numId="24" w16cid:durableId="524515298">
    <w:abstractNumId w:val="38"/>
  </w:num>
  <w:num w:numId="25" w16cid:durableId="689261257">
    <w:abstractNumId w:val="18"/>
  </w:num>
  <w:num w:numId="26" w16cid:durableId="1128086384">
    <w:abstractNumId w:val="55"/>
  </w:num>
  <w:num w:numId="27" w16cid:durableId="1804737377">
    <w:abstractNumId w:val="34"/>
  </w:num>
  <w:num w:numId="28" w16cid:durableId="974530952">
    <w:abstractNumId w:val="11"/>
  </w:num>
  <w:num w:numId="29" w16cid:durableId="284194296">
    <w:abstractNumId w:val="56"/>
  </w:num>
  <w:num w:numId="30" w16cid:durableId="673652886">
    <w:abstractNumId w:val="8"/>
  </w:num>
  <w:num w:numId="31" w16cid:durableId="2145417372">
    <w:abstractNumId w:val="10"/>
  </w:num>
  <w:num w:numId="32" w16cid:durableId="1569029029">
    <w:abstractNumId w:val="37"/>
  </w:num>
  <w:num w:numId="33" w16cid:durableId="1558740357">
    <w:abstractNumId w:val="89"/>
  </w:num>
  <w:num w:numId="34" w16cid:durableId="1699426105">
    <w:abstractNumId w:val="66"/>
  </w:num>
  <w:num w:numId="35" w16cid:durableId="359361120">
    <w:abstractNumId w:val="76"/>
  </w:num>
  <w:num w:numId="36" w16cid:durableId="1285841797">
    <w:abstractNumId w:val="52"/>
  </w:num>
  <w:num w:numId="37" w16cid:durableId="1034964306">
    <w:abstractNumId w:val="12"/>
  </w:num>
  <w:num w:numId="38" w16cid:durableId="930822271">
    <w:abstractNumId w:val="40"/>
  </w:num>
  <w:num w:numId="39" w16cid:durableId="1381708420">
    <w:abstractNumId w:val="14"/>
  </w:num>
  <w:num w:numId="40" w16cid:durableId="39592849">
    <w:abstractNumId w:val="22"/>
  </w:num>
  <w:num w:numId="41" w16cid:durableId="1574583915">
    <w:abstractNumId w:val="73"/>
  </w:num>
  <w:num w:numId="42" w16cid:durableId="1898392167">
    <w:abstractNumId w:val="71"/>
  </w:num>
  <w:num w:numId="43" w16cid:durableId="1638341105">
    <w:abstractNumId w:val="44"/>
  </w:num>
  <w:num w:numId="44" w16cid:durableId="789200492">
    <w:abstractNumId w:val="29"/>
  </w:num>
  <w:num w:numId="45" w16cid:durableId="127334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 w16cid:durableId="1743529057">
    <w:abstractNumId w:val="21"/>
  </w:num>
  <w:num w:numId="47" w16cid:durableId="1739787965">
    <w:abstractNumId w:val="5"/>
  </w:num>
  <w:num w:numId="48" w16cid:durableId="1703434608">
    <w:abstractNumId w:val="79"/>
  </w:num>
  <w:num w:numId="49" w16cid:durableId="1714766147">
    <w:abstractNumId w:val="70"/>
  </w:num>
  <w:num w:numId="50" w16cid:durableId="18431223">
    <w:abstractNumId w:val="87"/>
  </w:num>
  <w:num w:numId="51" w16cid:durableId="917205580">
    <w:abstractNumId w:val="13"/>
  </w:num>
  <w:num w:numId="52" w16cid:durableId="1418865729">
    <w:abstractNumId w:val="24"/>
  </w:num>
  <w:num w:numId="53" w16cid:durableId="686171884">
    <w:abstractNumId w:val="32"/>
  </w:num>
  <w:num w:numId="54" w16cid:durableId="197011057">
    <w:abstractNumId w:val="48"/>
  </w:num>
  <w:num w:numId="55" w16cid:durableId="834102125">
    <w:abstractNumId w:val="33"/>
  </w:num>
  <w:num w:numId="56" w16cid:durableId="757600993">
    <w:abstractNumId w:val="54"/>
  </w:num>
  <w:num w:numId="57" w16cid:durableId="67073451">
    <w:abstractNumId w:val="86"/>
  </w:num>
  <w:num w:numId="58" w16cid:durableId="249705015">
    <w:abstractNumId w:val="60"/>
  </w:num>
  <w:num w:numId="59" w16cid:durableId="1130055756">
    <w:abstractNumId w:val="42"/>
  </w:num>
  <w:num w:numId="60" w16cid:durableId="937909090">
    <w:abstractNumId w:val="6"/>
  </w:num>
  <w:num w:numId="61" w16cid:durableId="1500342464">
    <w:abstractNumId w:val="16"/>
  </w:num>
  <w:num w:numId="62" w16cid:durableId="1131435879">
    <w:abstractNumId w:val="20"/>
  </w:num>
  <w:num w:numId="63" w16cid:durableId="2100442422">
    <w:abstractNumId w:val="62"/>
  </w:num>
  <w:num w:numId="64" w16cid:durableId="285548261">
    <w:abstractNumId w:val="17"/>
  </w:num>
  <w:num w:numId="65" w16cid:durableId="568616303">
    <w:abstractNumId w:val="65"/>
  </w:num>
  <w:num w:numId="66" w16cid:durableId="1085566097">
    <w:abstractNumId w:val="61"/>
  </w:num>
  <w:num w:numId="67" w16cid:durableId="741369110">
    <w:abstractNumId w:val="45"/>
  </w:num>
  <w:num w:numId="68" w16cid:durableId="435559553">
    <w:abstractNumId w:val="39"/>
  </w:num>
  <w:num w:numId="69" w16cid:durableId="1187867062">
    <w:abstractNumId w:val="9"/>
  </w:num>
  <w:num w:numId="70" w16cid:durableId="1567257217">
    <w:abstractNumId w:val="85"/>
  </w:num>
  <w:num w:numId="71" w16cid:durableId="160395975">
    <w:abstractNumId w:val="30"/>
  </w:num>
  <w:num w:numId="72" w16cid:durableId="1343051978">
    <w:abstractNumId w:val="68"/>
  </w:num>
  <w:num w:numId="73" w16cid:durableId="149711808">
    <w:abstractNumId w:val="36"/>
  </w:num>
  <w:num w:numId="74" w16cid:durableId="640236031">
    <w:abstractNumId w:val="81"/>
  </w:num>
  <w:num w:numId="75" w16cid:durableId="1341352289">
    <w:abstractNumId w:val="82"/>
  </w:num>
  <w:num w:numId="76" w16cid:durableId="737215663">
    <w:abstractNumId w:val="27"/>
  </w:num>
  <w:num w:numId="77" w16cid:durableId="1473213843">
    <w:abstractNumId w:val="47"/>
  </w:num>
  <w:num w:numId="78" w16cid:durableId="908004066">
    <w:abstractNumId w:val="35"/>
  </w:num>
  <w:num w:numId="79" w16cid:durableId="1805536002">
    <w:abstractNumId w:val="74"/>
  </w:num>
  <w:num w:numId="80" w16cid:durableId="955716007">
    <w:abstractNumId w:val="4"/>
  </w:num>
  <w:num w:numId="81" w16cid:durableId="1817795821">
    <w:abstractNumId w:val="80"/>
  </w:num>
  <w:num w:numId="82" w16cid:durableId="1619751529">
    <w:abstractNumId w:val="28"/>
  </w:num>
  <w:num w:numId="83" w16cid:durableId="1911043054">
    <w:abstractNumId w:val="77"/>
  </w:num>
  <w:num w:numId="84" w16cid:durableId="1097287681">
    <w:abstractNumId w:val="23"/>
  </w:num>
  <w:num w:numId="85" w16cid:durableId="1514226320">
    <w:abstractNumId w:val="64"/>
  </w:num>
  <w:num w:numId="86" w16cid:durableId="687491993">
    <w:abstractNumId w:val="43"/>
  </w:num>
  <w:num w:numId="87" w16cid:durableId="792944757">
    <w:abstractNumId w:val="50"/>
  </w:num>
  <w:num w:numId="88" w16cid:durableId="665597368">
    <w:abstractNumId w:val="67"/>
  </w:num>
  <w:num w:numId="89" w16cid:durableId="277571034">
    <w:abstractNumId w:val="88"/>
  </w:num>
  <w:num w:numId="90" w16cid:durableId="2116630444">
    <w:abstractNumId w:val="31"/>
  </w:num>
  <w:num w:numId="91" w16cid:durableId="907114755">
    <w:abstractNumId w:val="58"/>
  </w:num>
  <w:num w:numId="92" w16cid:durableId="1203248984">
    <w:abstractNumId w:val="19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30A"/>
    <w:rsid w:val="000057B5"/>
    <w:rsid w:val="00006E5F"/>
    <w:rsid w:val="000076D0"/>
    <w:rsid w:val="00013C26"/>
    <w:rsid w:val="00013E12"/>
    <w:rsid w:val="00014681"/>
    <w:rsid w:val="00015C7B"/>
    <w:rsid w:val="00016F5B"/>
    <w:rsid w:val="000201E9"/>
    <w:rsid w:val="00021597"/>
    <w:rsid w:val="00021D88"/>
    <w:rsid w:val="00023D11"/>
    <w:rsid w:val="000242E9"/>
    <w:rsid w:val="00026E4D"/>
    <w:rsid w:val="00027B75"/>
    <w:rsid w:val="00027C79"/>
    <w:rsid w:val="00031DF5"/>
    <w:rsid w:val="00033397"/>
    <w:rsid w:val="00033CB5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5A6"/>
    <w:rsid w:val="00065F15"/>
    <w:rsid w:val="000662F0"/>
    <w:rsid w:val="00070017"/>
    <w:rsid w:val="0007386A"/>
    <w:rsid w:val="00073D88"/>
    <w:rsid w:val="0007787A"/>
    <w:rsid w:val="00080398"/>
    <w:rsid w:val="00080512"/>
    <w:rsid w:val="00080F42"/>
    <w:rsid w:val="000812C3"/>
    <w:rsid w:val="00081372"/>
    <w:rsid w:val="0008150E"/>
    <w:rsid w:val="00083995"/>
    <w:rsid w:val="000845E9"/>
    <w:rsid w:val="00086153"/>
    <w:rsid w:val="000879A8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3A13"/>
    <w:rsid w:val="000A4391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465F"/>
    <w:rsid w:val="000C4992"/>
    <w:rsid w:val="000C5B09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495E"/>
    <w:rsid w:val="000E5D04"/>
    <w:rsid w:val="000E7169"/>
    <w:rsid w:val="000F2A64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7ED5"/>
    <w:rsid w:val="00130A4B"/>
    <w:rsid w:val="001314C1"/>
    <w:rsid w:val="00133794"/>
    <w:rsid w:val="00134401"/>
    <w:rsid w:val="00134F4C"/>
    <w:rsid w:val="00142677"/>
    <w:rsid w:val="00142A18"/>
    <w:rsid w:val="00145875"/>
    <w:rsid w:val="00145A9B"/>
    <w:rsid w:val="00145BA2"/>
    <w:rsid w:val="00146692"/>
    <w:rsid w:val="0014706F"/>
    <w:rsid w:val="00147F28"/>
    <w:rsid w:val="00150414"/>
    <w:rsid w:val="00150D49"/>
    <w:rsid w:val="00151B76"/>
    <w:rsid w:val="00152B0A"/>
    <w:rsid w:val="00153044"/>
    <w:rsid w:val="00153C24"/>
    <w:rsid w:val="00153E00"/>
    <w:rsid w:val="001549E9"/>
    <w:rsid w:val="00154E70"/>
    <w:rsid w:val="00156C3E"/>
    <w:rsid w:val="001573E8"/>
    <w:rsid w:val="00157ACB"/>
    <w:rsid w:val="00163CD4"/>
    <w:rsid w:val="00163DFC"/>
    <w:rsid w:val="00170FA7"/>
    <w:rsid w:val="001729A2"/>
    <w:rsid w:val="00177EED"/>
    <w:rsid w:val="00180391"/>
    <w:rsid w:val="0018192F"/>
    <w:rsid w:val="00181E8F"/>
    <w:rsid w:val="00183B25"/>
    <w:rsid w:val="00183C17"/>
    <w:rsid w:val="00184731"/>
    <w:rsid w:val="001849E9"/>
    <w:rsid w:val="00184BBA"/>
    <w:rsid w:val="001873DC"/>
    <w:rsid w:val="00192F84"/>
    <w:rsid w:val="00193CB8"/>
    <w:rsid w:val="00195E56"/>
    <w:rsid w:val="001966A9"/>
    <w:rsid w:val="00197341"/>
    <w:rsid w:val="001A0923"/>
    <w:rsid w:val="001A0AFC"/>
    <w:rsid w:val="001A5986"/>
    <w:rsid w:val="001A638B"/>
    <w:rsid w:val="001A67FB"/>
    <w:rsid w:val="001B3969"/>
    <w:rsid w:val="001B46F8"/>
    <w:rsid w:val="001B5805"/>
    <w:rsid w:val="001B75D7"/>
    <w:rsid w:val="001C0739"/>
    <w:rsid w:val="001C2594"/>
    <w:rsid w:val="001C2A97"/>
    <w:rsid w:val="001C3151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A9E"/>
    <w:rsid w:val="001F5126"/>
    <w:rsid w:val="001F547A"/>
    <w:rsid w:val="001F65A7"/>
    <w:rsid w:val="00201F41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3A45"/>
    <w:rsid w:val="00224B1B"/>
    <w:rsid w:val="00226B8B"/>
    <w:rsid w:val="00227762"/>
    <w:rsid w:val="00227FE2"/>
    <w:rsid w:val="00230EF0"/>
    <w:rsid w:val="00232B8C"/>
    <w:rsid w:val="00232BA2"/>
    <w:rsid w:val="002347A2"/>
    <w:rsid w:val="0024146E"/>
    <w:rsid w:val="00242055"/>
    <w:rsid w:val="00243086"/>
    <w:rsid w:val="0024382F"/>
    <w:rsid w:val="002440E7"/>
    <w:rsid w:val="002516A2"/>
    <w:rsid w:val="00251AD2"/>
    <w:rsid w:val="00251B21"/>
    <w:rsid w:val="00251D59"/>
    <w:rsid w:val="00251DE1"/>
    <w:rsid w:val="00252B05"/>
    <w:rsid w:val="002538DF"/>
    <w:rsid w:val="002546D0"/>
    <w:rsid w:val="00255472"/>
    <w:rsid w:val="00255AF3"/>
    <w:rsid w:val="00256D89"/>
    <w:rsid w:val="0025768C"/>
    <w:rsid w:val="002614D6"/>
    <w:rsid w:val="00263281"/>
    <w:rsid w:val="00264FA1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5BEE"/>
    <w:rsid w:val="0029054D"/>
    <w:rsid w:val="00291B55"/>
    <w:rsid w:val="00291BE8"/>
    <w:rsid w:val="00291E83"/>
    <w:rsid w:val="00292614"/>
    <w:rsid w:val="00293B5E"/>
    <w:rsid w:val="00293C4D"/>
    <w:rsid w:val="00294BD4"/>
    <w:rsid w:val="002A10E2"/>
    <w:rsid w:val="002A2C4E"/>
    <w:rsid w:val="002A3AD5"/>
    <w:rsid w:val="002A4C63"/>
    <w:rsid w:val="002A6E03"/>
    <w:rsid w:val="002A73FB"/>
    <w:rsid w:val="002B0163"/>
    <w:rsid w:val="002B3117"/>
    <w:rsid w:val="002B31E3"/>
    <w:rsid w:val="002B38C2"/>
    <w:rsid w:val="002B7EAC"/>
    <w:rsid w:val="002C0875"/>
    <w:rsid w:val="002C0E41"/>
    <w:rsid w:val="002C141C"/>
    <w:rsid w:val="002C2019"/>
    <w:rsid w:val="002C284B"/>
    <w:rsid w:val="002C2D36"/>
    <w:rsid w:val="002C3767"/>
    <w:rsid w:val="002C65D8"/>
    <w:rsid w:val="002C689F"/>
    <w:rsid w:val="002D119A"/>
    <w:rsid w:val="002D32A6"/>
    <w:rsid w:val="002D3DD6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56A7"/>
    <w:rsid w:val="002E6968"/>
    <w:rsid w:val="002E7F46"/>
    <w:rsid w:val="002F0793"/>
    <w:rsid w:val="002F31F8"/>
    <w:rsid w:val="002F49CC"/>
    <w:rsid w:val="002F51A8"/>
    <w:rsid w:val="002F5D6A"/>
    <w:rsid w:val="002F6832"/>
    <w:rsid w:val="002F727E"/>
    <w:rsid w:val="002F77F6"/>
    <w:rsid w:val="00300D58"/>
    <w:rsid w:val="003075FE"/>
    <w:rsid w:val="00311060"/>
    <w:rsid w:val="00311A58"/>
    <w:rsid w:val="0031268C"/>
    <w:rsid w:val="00312EBE"/>
    <w:rsid w:val="0031379F"/>
    <w:rsid w:val="00314F0A"/>
    <w:rsid w:val="00314F86"/>
    <w:rsid w:val="003169AD"/>
    <w:rsid w:val="003172DC"/>
    <w:rsid w:val="00317A5B"/>
    <w:rsid w:val="00317F7D"/>
    <w:rsid w:val="00317FAE"/>
    <w:rsid w:val="003200AA"/>
    <w:rsid w:val="0032146F"/>
    <w:rsid w:val="00323303"/>
    <w:rsid w:val="003239FB"/>
    <w:rsid w:val="00327358"/>
    <w:rsid w:val="0032760C"/>
    <w:rsid w:val="00327AB0"/>
    <w:rsid w:val="00327BC2"/>
    <w:rsid w:val="00330ED3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462D"/>
    <w:rsid w:val="003577F3"/>
    <w:rsid w:val="003600E8"/>
    <w:rsid w:val="00360548"/>
    <w:rsid w:val="00361F57"/>
    <w:rsid w:val="003633BA"/>
    <w:rsid w:val="003635C6"/>
    <w:rsid w:val="00364C75"/>
    <w:rsid w:val="00364F2D"/>
    <w:rsid w:val="0036510E"/>
    <w:rsid w:val="00375FCD"/>
    <w:rsid w:val="00375FEF"/>
    <w:rsid w:val="00376C3F"/>
    <w:rsid w:val="003825CE"/>
    <w:rsid w:val="00382CD1"/>
    <w:rsid w:val="00384713"/>
    <w:rsid w:val="00391D88"/>
    <w:rsid w:val="00391E31"/>
    <w:rsid w:val="00391E4F"/>
    <w:rsid w:val="00392F99"/>
    <w:rsid w:val="00396BA0"/>
    <w:rsid w:val="003A0AFF"/>
    <w:rsid w:val="003A2792"/>
    <w:rsid w:val="003A2E68"/>
    <w:rsid w:val="003A3D2A"/>
    <w:rsid w:val="003B22C3"/>
    <w:rsid w:val="003B4ABC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C1F"/>
    <w:rsid w:val="003D4DB8"/>
    <w:rsid w:val="003D4F18"/>
    <w:rsid w:val="003E07BD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6857"/>
    <w:rsid w:val="003F72EB"/>
    <w:rsid w:val="003F7B97"/>
    <w:rsid w:val="00400396"/>
    <w:rsid w:val="00401FEF"/>
    <w:rsid w:val="004021DE"/>
    <w:rsid w:val="0040230A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2529"/>
    <w:rsid w:val="004160C9"/>
    <w:rsid w:val="004209DB"/>
    <w:rsid w:val="00421234"/>
    <w:rsid w:val="00421581"/>
    <w:rsid w:val="004241DF"/>
    <w:rsid w:val="00424655"/>
    <w:rsid w:val="0042490D"/>
    <w:rsid w:val="00424A1C"/>
    <w:rsid w:val="0043030F"/>
    <w:rsid w:val="00432108"/>
    <w:rsid w:val="00432F1A"/>
    <w:rsid w:val="004332EA"/>
    <w:rsid w:val="00433EEF"/>
    <w:rsid w:val="0043688C"/>
    <w:rsid w:val="00436A7A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4AC3"/>
    <w:rsid w:val="00454E55"/>
    <w:rsid w:val="0045619F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1981"/>
    <w:rsid w:val="004720B0"/>
    <w:rsid w:val="00472839"/>
    <w:rsid w:val="00472E4F"/>
    <w:rsid w:val="00475207"/>
    <w:rsid w:val="004760B0"/>
    <w:rsid w:val="00476486"/>
    <w:rsid w:val="00476AB8"/>
    <w:rsid w:val="00480F6F"/>
    <w:rsid w:val="004816C9"/>
    <w:rsid w:val="00482328"/>
    <w:rsid w:val="00484253"/>
    <w:rsid w:val="004849A5"/>
    <w:rsid w:val="00484B7F"/>
    <w:rsid w:val="00485994"/>
    <w:rsid w:val="00486215"/>
    <w:rsid w:val="004869DC"/>
    <w:rsid w:val="004904B0"/>
    <w:rsid w:val="00490B83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B0082"/>
    <w:rsid w:val="004B09C2"/>
    <w:rsid w:val="004B4B06"/>
    <w:rsid w:val="004B64F5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77E"/>
    <w:rsid w:val="004D41F6"/>
    <w:rsid w:val="004D4819"/>
    <w:rsid w:val="004D6016"/>
    <w:rsid w:val="004D6884"/>
    <w:rsid w:val="004D7A64"/>
    <w:rsid w:val="004E213A"/>
    <w:rsid w:val="004E26B8"/>
    <w:rsid w:val="004E3A55"/>
    <w:rsid w:val="004E4901"/>
    <w:rsid w:val="004E5513"/>
    <w:rsid w:val="004E6FAB"/>
    <w:rsid w:val="004F043E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4089"/>
    <w:rsid w:val="00514A1D"/>
    <w:rsid w:val="00517AC5"/>
    <w:rsid w:val="00520636"/>
    <w:rsid w:val="00525C91"/>
    <w:rsid w:val="00530D92"/>
    <w:rsid w:val="0053131B"/>
    <w:rsid w:val="0053340B"/>
    <w:rsid w:val="00535768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F6D"/>
    <w:rsid w:val="0054676D"/>
    <w:rsid w:val="00546FB1"/>
    <w:rsid w:val="005502EE"/>
    <w:rsid w:val="00551CF1"/>
    <w:rsid w:val="00553D5A"/>
    <w:rsid w:val="00554414"/>
    <w:rsid w:val="005549A9"/>
    <w:rsid w:val="00555045"/>
    <w:rsid w:val="005559C9"/>
    <w:rsid w:val="0055601D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7536A"/>
    <w:rsid w:val="0057557B"/>
    <w:rsid w:val="0057669D"/>
    <w:rsid w:val="0058053F"/>
    <w:rsid w:val="00583ACC"/>
    <w:rsid w:val="00584205"/>
    <w:rsid w:val="00584AF8"/>
    <w:rsid w:val="00585C4F"/>
    <w:rsid w:val="00586279"/>
    <w:rsid w:val="00586A26"/>
    <w:rsid w:val="00586B7C"/>
    <w:rsid w:val="005879BE"/>
    <w:rsid w:val="005931FE"/>
    <w:rsid w:val="00593EAB"/>
    <w:rsid w:val="00594489"/>
    <w:rsid w:val="0059546A"/>
    <w:rsid w:val="00595DB9"/>
    <w:rsid w:val="00595FAC"/>
    <w:rsid w:val="005963FA"/>
    <w:rsid w:val="005970A4"/>
    <w:rsid w:val="005A133A"/>
    <w:rsid w:val="005A1BF3"/>
    <w:rsid w:val="005A2299"/>
    <w:rsid w:val="005A35C9"/>
    <w:rsid w:val="005A38E5"/>
    <w:rsid w:val="005A3FCA"/>
    <w:rsid w:val="005A4AC0"/>
    <w:rsid w:val="005A7332"/>
    <w:rsid w:val="005A7D24"/>
    <w:rsid w:val="005B00C6"/>
    <w:rsid w:val="005B02EA"/>
    <w:rsid w:val="005B1E38"/>
    <w:rsid w:val="005B23A9"/>
    <w:rsid w:val="005B2506"/>
    <w:rsid w:val="005B28AB"/>
    <w:rsid w:val="005B324F"/>
    <w:rsid w:val="005B42CA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70FC"/>
    <w:rsid w:val="005D060A"/>
    <w:rsid w:val="005D12F5"/>
    <w:rsid w:val="005D2BA5"/>
    <w:rsid w:val="005D2E01"/>
    <w:rsid w:val="005D5EDC"/>
    <w:rsid w:val="005D7481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0AF8"/>
    <w:rsid w:val="00600D3C"/>
    <w:rsid w:val="006012C5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106"/>
    <w:rsid w:val="006268A1"/>
    <w:rsid w:val="00626DC6"/>
    <w:rsid w:val="006341AA"/>
    <w:rsid w:val="0063624E"/>
    <w:rsid w:val="00641109"/>
    <w:rsid w:val="00643813"/>
    <w:rsid w:val="0064486D"/>
    <w:rsid w:val="006478E3"/>
    <w:rsid w:val="006502C2"/>
    <w:rsid w:val="00651689"/>
    <w:rsid w:val="00661915"/>
    <w:rsid w:val="00662590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5BC"/>
    <w:rsid w:val="006739FE"/>
    <w:rsid w:val="00673E08"/>
    <w:rsid w:val="0068128D"/>
    <w:rsid w:val="006813B0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6E1E"/>
    <w:rsid w:val="006A04EE"/>
    <w:rsid w:val="006A0883"/>
    <w:rsid w:val="006A1F8B"/>
    <w:rsid w:val="006A2AB8"/>
    <w:rsid w:val="006A3D5A"/>
    <w:rsid w:val="006A4E08"/>
    <w:rsid w:val="006A57B7"/>
    <w:rsid w:val="006A65FF"/>
    <w:rsid w:val="006A67AB"/>
    <w:rsid w:val="006B1066"/>
    <w:rsid w:val="006B1B14"/>
    <w:rsid w:val="006B2697"/>
    <w:rsid w:val="006B4184"/>
    <w:rsid w:val="006B623F"/>
    <w:rsid w:val="006B6517"/>
    <w:rsid w:val="006B6B4A"/>
    <w:rsid w:val="006B6F76"/>
    <w:rsid w:val="006B6FEE"/>
    <w:rsid w:val="006B7785"/>
    <w:rsid w:val="006B7C47"/>
    <w:rsid w:val="006C087E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5A07"/>
    <w:rsid w:val="006D74DE"/>
    <w:rsid w:val="006E0451"/>
    <w:rsid w:val="006E094B"/>
    <w:rsid w:val="006E0D8F"/>
    <w:rsid w:val="006E1954"/>
    <w:rsid w:val="006E2E63"/>
    <w:rsid w:val="006E51DF"/>
    <w:rsid w:val="006E5D7B"/>
    <w:rsid w:val="006E5E2C"/>
    <w:rsid w:val="006E7D39"/>
    <w:rsid w:val="006F3355"/>
    <w:rsid w:val="006F717A"/>
    <w:rsid w:val="0070023E"/>
    <w:rsid w:val="007017D5"/>
    <w:rsid w:val="00702E10"/>
    <w:rsid w:val="007030C1"/>
    <w:rsid w:val="00703944"/>
    <w:rsid w:val="00703F87"/>
    <w:rsid w:val="00704490"/>
    <w:rsid w:val="00705B05"/>
    <w:rsid w:val="00710B17"/>
    <w:rsid w:val="00711EC5"/>
    <w:rsid w:val="00711FCF"/>
    <w:rsid w:val="0071353E"/>
    <w:rsid w:val="007144F7"/>
    <w:rsid w:val="00714ECB"/>
    <w:rsid w:val="00716814"/>
    <w:rsid w:val="00717979"/>
    <w:rsid w:val="00717BD0"/>
    <w:rsid w:val="00721816"/>
    <w:rsid w:val="00722DC9"/>
    <w:rsid w:val="00722E93"/>
    <w:rsid w:val="00725480"/>
    <w:rsid w:val="007255A2"/>
    <w:rsid w:val="00726DBF"/>
    <w:rsid w:val="00727283"/>
    <w:rsid w:val="0073167F"/>
    <w:rsid w:val="00734247"/>
    <w:rsid w:val="00734A5B"/>
    <w:rsid w:val="00735D80"/>
    <w:rsid w:val="0073706F"/>
    <w:rsid w:val="00737AB6"/>
    <w:rsid w:val="007448DC"/>
    <w:rsid w:val="00744E76"/>
    <w:rsid w:val="0074521E"/>
    <w:rsid w:val="00747919"/>
    <w:rsid w:val="00750A50"/>
    <w:rsid w:val="00750AB9"/>
    <w:rsid w:val="00752EDE"/>
    <w:rsid w:val="00757C29"/>
    <w:rsid w:val="00760899"/>
    <w:rsid w:val="00761026"/>
    <w:rsid w:val="0076204E"/>
    <w:rsid w:val="0076283D"/>
    <w:rsid w:val="00763BD0"/>
    <w:rsid w:val="00764510"/>
    <w:rsid w:val="00766298"/>
    <w:rsid w:val="00766A76"/>
    <w:rsid w:val="007670EA"/>
    <w:rsid w:val="00770A3D"/>
    <w:rsid w:val="0077375F"/>
    <w:rsid w:val="00773BBD"/>
    <w:rsid w:val="0077475C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2555"/>
    <w:rsid w:val="00783618"/>
    <w:rsid w:val="0078523A"/>
    <w:rsid w:val="00785A83"/>
    <w:rsid w:val="00787B48"/>
    <w:rsid w:val="00787FDC"/>
    <w:rsid w:val="00790289"/>
    <w:rsid w:val="007904D7"/>
    <w:rsid w:val="00790AB4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FB3"/>
    <w:rsid w:val="007C4F65"/>
    <w:rsid w:val="007C5D8C"/>
    <w:rsid w:val="007C656D"/>
    <w:rsid w:val="007C76DF"/>
    <w:rsid w:val="007C799B"/>
    <w:rsid w:val="007D44D0"/>
    <w:rsid w:val="007D7230"/>
    <w:rsid w:val="007D78D1"/>
    <w:rsid w:val="007E2309"/>
    <w:rsid w:val="007E39D1"/>
    <w:rsid w:val="007E3FB0"/>
    <w:rsid w:val="007E48A0"/>
    <w:rsid w:val="007E497B"/>
    <w:rsid w:val="007E6E65"/>
    <w:rsid w:val="007E7459"/>
    <w:rsid w:val="007F0901"/>
    <w:rsid w:val="00802491"/>
    <w:rsid w:val="008028A4"/>
    <w:rsid w:val="0080469A"/>
    <w:rsid w:val="00804D8D"/>
    <w:rsid w:val="00806F4E"/>
    <w:rsid w:val="008074D7"/>
    <w:rsid w:val="008105C8"/>
    <w:rsid w:val="00812AE5"/>
    <w:rsid w:val="00814282"/>
    <w:rsid w:val="00815FA4"/>
    <w:rsid w:val="00820BEE"/>
    <w:rsid w:val="00820CCD"/>
    <w:rsid w:val="008213CE"/>
    <w:rsid w:val="00821DCB"/>
    <w:rsid w:val="00823AA8"/>
    <w:rsid w:val="008247F4"/>
    <w:rsid w:val="00825CB7"/>
    <w:rsid w:val="0082787E"/>
    <w:rsid w:val="00830245"/>
    <w:rsid w:val="008339A3"/>
    <w:rsid w:val="008346FE"/>
    <w:rsid w:val="008359C2"/>
    <w:rsid w:val="00835CD3"/>
    <w:rsid w:val="0084069B"/>
    <w:rsid w:val="00844138"/>
    <w:rsid w:val="008473F1"/>
    <w:rsid w:val="00847B47"/>
    <w:rsid w:val="00850869"/>
    <w:rsid w:val="00850BF8"/>
    <w:rsid w:val="00852264"/>
    <w:rsid w:val="00852DC6"/>
    <w:rsid w:val="00854E8A"/>
    <w:rsid w:val="008553F4"/>
    <w:rsid w:val="00855A90"/>
    <w:rsid w:val="008640B2"/>
    <w:rsid w:val="008642B6"/>
    <w:rsid w:val="008711AE"/>
    <w:rsid w:val="00873A96"/>
    <w:rsid w:val="00873C39"/>
    <w:rsid w:val="008768CA"/>
    <w:rsid w:val="00877539"/>
    <w:rsid w:val="00877EA2"/>
    <w:rsid w:val="00881A84"/>
    <w:rsid w:val="00883BC3"/>
    <w:rsid w:val="00883DA7"/>
    <w:rsid w:val="0088404A"/>
    <w:rsid w:val="0088427F"/>
    <w:rsid w:val="008845A6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CEA"/>
    <w:rsid w:val="00894EAD"/>
    <w:rsid w:val="0089527A"/>
    <w:rsid w:val="00895588"/>
    <w:rsid w:val="008966A0"/>
    <w:rsid w:val="0089671E"/>
    <w:rsid w:val="0089729D"/>
    <w:rsid w:val="008973D0"/>
    <w:rsid w:val="00897F38"/>
    <w:rsid w:val="008A13DF"/>
    <w:rsid w:val="008A18E2"/>
    <w:rsid w:val="008A1E26"/>
    <w:rsid w:val="008A3790"/>
    <w:rsid w:val="008A3B80"/>
    <w:rsid w:val="008A5E68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E11B9"/>
    <w:rsid w:val="008E24D6"/>
    <w:rsid w:val="008E290D"/>
    <w:rsid w:val="008E70B9"/>
    <w:rsid w:val="008F1036"/>
    <w:rsid w:val="008F119F"/>
    <w:rsid w:val="008F39F8"/>
    <w:rsid w:val="008F4EB8"/>
    <w:rsid w:val="008F53F9"/>
    <w:rsid w:val="008F6BB8"/>
    <w:rsid w:val="0090002A"/>
    <w:rsid w:val="009006FE"/>
    <w:rsid w:val="00900DCD"/>
    <w:rsid w:val="0090271F"/>
    <w:rsid w:val="00902E23"/>
    <w:rsid w:val="009031A2"/>
    <w:rsid w:val="00904365"/>
    <w:rsid w:val="009059F7"/>
    <w:rsid w:val="0090706F"/>
    <w:rsid w:val="00910853"/>
    <w:rsid w:val="0091267F"/>
    <w:rsid w:val="00912E71"/>
    <w:rsid w:val="0091348E"/>
    <w:rsid w:val="009157A1"/>
    <w:rsid w:val="00915AE0"/>
    <w:rsid w:val="0091686B"/>
    <w:rsid w:val="00916E28"/>
    <w:rsid w:val="00917262"/>
    <w:rsid w:val="00917615"/>
    <w:rsid w:val="0092151F"/>
    <w:rsid w:val="00924B27"/>
    <w:rsid w:val="00925AF6"/>
    <w:rsid w:val="00926F59"/>
    <w:rsid w:val="00927D07"/>
    <w:rsid w:val="00931903"/>
    <w:rsid w:val="00931AEF"/>
    <w:rsid w:val="00931C69"/>
    <w:rsid w:val="0093353A"/>
    <w:rsid w:val="00933A5B"/>
    <w:rsid w:val="009340E4"/>
    <w:rsid w:val="0093427A"/>
    <w:rsid w:val="009351DC"/>
    <w:rsid w:val="00935B1F"/>
    <w:rsid w:val="00936382"/>
    <w:rsid w:val="00936720"/>
    <w:rsid w:val="00936D18"/>
    <w:rsid w:val="00940061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5DF4"/>
    <w:rsid w:val="00966B0D"/>
    <w:rsid w:val="00967AE9"/>
    <w:rsid w:val="00967D92"/>
    <w:rsid w:val="0097429D"/>
    <w:rsid w:val="00974477"/>
    <w:rsid w:val="00975267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9312F"/>
    <w:rsid w:val="009931B0"/>
    <w:rsid w:val="00993BAB"/>
    <w:rsid w:val="00997440"/>
    <w:rsid w:val="00997D8D"/>
    <w:rsid w:val="009A2D34"/>
    <w:rsid w:val="009A4920"/>
    <w:rsid w:val="009A656A"/>
    <w:rsid w:val="009B1A71"/>
    <w:rsid w:val="009B1C67"/>
    <w:rsid w:val="009B2281"/>
    <w:rsid w:val="009B41C2"/>
    <w:rsid w:val="009B607E"/>
    <w:rsid w:val="009B7374"/>
    <w:rsid w:val="009B7BF4"/>
    <w:rsid w:val="009C0E4A"/>
    <w:rsid w:val="009C2B6B"/>
    <w:rsid w:val="009C5801"/>
    <w:rsid w:val="009C6814"/>
    <w:rsid w:val="009D09AE"/>
    <w:rsid w:val="009D2B1A"/>
    <w:rsid w:val="009D3334"/>
    <w:rsid w:val="009D420F"/>
    <w:rsid w:val="009D56A3"/>
    <w:rsid w:val="009D675F"/>
    <w:rsid w:val="009D7512"/>
    <w:rsid w:val="009E5069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A00993"/>
    <w:rsid w:val="00A018CD"/>
    <w:rsid w:val="00A01A37"/>
    <w:rsid w:val="00A0240A"/>
    <w:rsid w:val="00A0458C"/>
    <w:rsid w:val="00A055EE"/>
    <w:rsid w:val="00A10045"/>
    <w:rsid w:val="00A10F02"/>
    <w:rsid w:val="00A11DFB"/>
    <w:rsid w:val="00A164B4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3293"/>
    <w:rsid w:val="00A433AF"/>
    <w:rsid w:val="00A4403F"/>
    <w:rsid w:val="00A45B3F"/>
    <w:rsid w:val="00A46323"/>
    <w:rsid w:val="00A5201D"/>
    <w:rsid w:val="00A52547"/>
    <w:rsid w:val="00A53724"/>
    <w:rsid w:val="00A557D2"/>
    <w:rsid w:val="00A57201"/>
    <w:rsid w:val="00A572A2"/>
    <w:rsid w:val="00A57695"/>
    <w:rsid w:val="00A639C7"/>
    <w:rsid w:val="00A67250"/>
    <w:rsid w:val="00A7146A"/>
    <w:rsid w:val="00A71A4E"/>
    <w:rsid w:val="00A72331"/>
    <w:rsid w:val="00A72811"/>
    <w:rsid w:val="00A73BA3"/>
    <w:rsid w:val="00A7513E"/>
    <w:rsid w:val="00A76001"/>
    <w:rsid w:val="00A800CA"/>
    <w:rsid w:val="00A81F86"/>
    <w:rsid w:val="00A82179"/>
    <w:rsid w:val="00A82346"/>
    <w:rsid w:val="00A852C4"/>
    <w:rsid w:val="00A87A6D"/>
    <w:rsid w:val="00A91C61"/>
    <w:rsid w:val="00A925D9"/>
    <w:rsid w:val="00A93C4F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1F27"/>
    <w:rsid w:val="00AB4BEB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D6B0B"/>
    <w:rsid w:val="00AD7000"/>
    <w:rsid w:val="00AE01B1"/>
    <w:rsid w:val="00AE13F6"/>
    <w:rsid w:val="00AE2778"/>
    <w:rsid w:val="00AE404B"/>
    <w:rsid w:val="00AE49CD"/>
    <w:rsid w:val="00AE4A31"/>
    <w:rsid w:val="00AE4AFD"/>
    <w:rsid w:val="00AE4C81"/>
    <w:rsid w:val="00AE4E8C"/>
    <w:rsid w:val="00AE50FD"/>
    <w:rsid w:val="00AE5739"/>
    <w:rsid w:val="00AF1D2F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27C6"/>
    <w:rsid w:val="00B04B89"/>
    <w:rsid w:val="00B0549A"/>
    <w:rsid w:val="00B05BD5"/>
    <w:rsid w:val="00B05CF8"/>
    <w:rsid w:val="00B11236"/>
    <w:rsid w:val="00B13220"/>
    <w:rsid w:val="00B13ABC"/>
    <w:rsid w:val="00B15449"/>
    <w:rsid w:val="00B1667D"/>
    <w:rsid w:val="00B1689D"/>
    <w:rsid w:val="00B17598"/>
    <w:rsid w:val="00B20FE8"/>
    <w:rsid w:val="00B226A0"/>
    <w:rsid w:val="00B24F3B"/>
    <w:rsid w:val="00B25919"/>
    <w:rsid w:val="00B307D9"/>
    <w:rsid w:val="00B31601"/>
    <w:rsid w:val="00B3419A"/>
    <w:rsid w:val="00B364D2"/>
    <w:rsid w:val="00B36D71"/>
    <w:rsid w:val="00B37764"/>
    <w:rsid w:val="00B40D60"/>
    <w:rsid w:val="00B416B5"/>
    <w:rsid w:val="00B442A4"/>
    <w:rsid w:val="00B44A72"/>
    <w:rsid w:val="00B45124"/>
    <w:rsid w:val="00B46158"/>
    <w:rsid w:val="00B47EFC"/>
    <w:rsid w:val="00B501C9"/>
    <w:rsid w:val="00B5135B"/>
    <w:rsid w:val="00B5268B"/>
    <w:rsid w:val="00B534F8"/>
    <w:rsid w:val="00B53708"/>
    <w:rsid w:val="00B5469C"/>
    <w:rsid w:val="00B54AB6"/>
    <w:rsid w:val="00B554FB"/>
    <w:rsid w:val="00B55E0D"/>
    <w:rsid w:val="00B562CB"/>
    <w:rsid w:val="00B5632C"/>
    <w:rsid w:val="00B574FF"/>
    <w:rsid w:val="00B61D44"/>
    <w:rsid w:val="00B648A6"/>
    <w:rsid w:val="00B66C56"/>
    <w:rsid w:val="00B66F93"/>
    <w:rsid w:val="00B67661"/>
    <w:rsid w:val="00B700F0"/>
    <w:rsid w:val="00B7069C"/>
    <w:rsid w:val="00B71102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6583"/>
    <w:rsid w:val="00B87873"/>
    <w:rsid w:val="00B90D8C"/>
    <w:rsid w:val="00B93733"/>
    <w:rsid w:val="00B93F02"/>
    <w:rsid w:val="00B9412A"/>
    <w:rsid w:val="00B95937"/>
    <w:rsid w:val="00B97474"/>
    <w:rsid w:val="00BA14F4"/>
    <w:rsid w:val="00BA1B89"/>
    <w:rsid w:val="00BA1C35"/>
    <w:rsid w:val="00BA28F7"/>
    <w:rsid w:val="00BA4632"/>
    <w:rsid w:val="00BA7BE9"/>
    <w:rsid w:val="00BB1F97"/>
    <w:rsid w:val="00BB5FDA"/>
    <w:rsid w:val="00BB7778"/>
    <w:rsid w:val="00BB7F09"/>
    <w:rsid w:val="00BC0F7D"/>
    <w:rsid w:val="00BC1EC0"/>
    <w:rsid w:val="00BC40F7"/>
    <w:rsid w:val="00BC5233"/>
    <w:rsid w:val="00BC616B"/>
    <w:rsid w:val="00BC64B7"/>
    <w:rsid w:val="00BC782C"/>
    <w:rsid w:val="00BD07C2"/>
    <w:rsid w:val="00BD09FA"/>
    <w:rsid w:val="00BD2366"/>
    <w:rsid w:val="00BD297C"/>
    <w:rsid w:val="00BD2DB3"/>
    <w:rsid w:val="00BD4D45"/>
    <w:rsid w:val="00BD71EF"/>
    <w:rsid w:val="00BE2DD3"/>
    <w:rsid w:val="00BE2FD1"/>
    <w:rsid w:val="00BE36FD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C66"/>
    <w:rsid w:val="00C00E16"/>
    <w:rsid w:val="00C05391"/>
    <w:rsid w:val="00C072E7"/>
    <w:rsid w:val="00C1027C"/>
    <w:rsid w:val="00C110D7"/>
    <w:rsid w:val="00C11CA2"/>
    <w:rsid w:val="00C14F61"/>
    <w:rsid w:val="00C16219"/>
    <w:rsid w:val="00C163A3"/>
    <w:rsid w:val="00C1745C"/>
    <w:rsid w:val="00C2058B"/>
    <w:rsid w:val="00C22062"/>
    <w:rsid w:val="00C236F8"/>
    <w:rsid w:val="00C2531E"/>
    <w:rsid w:val="00C26A45"/>
    <w:rsid w:val="00C30FC0"/>
    <w:rsid w:val="00C33079"/>
    <w:rsid w:val="00C332C7"/>
    <w:rsid w:val="00C34F9F"/>
    <w:rsid w:val="00C4000D"/>
    <w:rsid w:val="00C40DAF"/>
    <w:rsid w:val="00C41C51"/>
    <w:rsid w:val="00C428A6"/>
    <w:rsid w:val="00C43553"/>
    <w:rsid w:val="00C43E03"/>
    <w:rsid w:val="00C44E41"/>
    <w:rsid w:val="00C45231"/>
    <w:rsid w:val="00C45D8E"/>
    <w:rsid w:val="00C4725B"/>
    <w:rsid w:val="00C477E3"/>
    <w:rsid w:val="00C51DAF"/>
    <w:rsid w:val="00C51F28"/>
    <w:rsid w:val="00C51FEC"/>
    <w:rsid w:val="00C5371D"/>
    <w:rsid w:val="00C5632D"/>
    <w:rsid w:val="00C568F3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202A"/>
    <w:rsid w:val="00C72389"/>
    <w:rsid w:val="00C72833"/>
    <w:rsid w:val="00C7318A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5402"/>
    <w:rsid w:val="00CD744C"/>
    <w:rsid w:val="00CE090B"/>
    <w:rsid w:val="00CE0BE6"/>
    <w:rsid w:val="00CE0CC0"/>
    <w:rsid w:val="00CE49A7"/>
    <w:rsid w:val="00CE6040"/>
    <w:rsid w:val="00CE6566"/>
    <w:rsid w:val="00CE7E8B"/>
    <w:rsid w:val="00CF19D3"/>
    <w:rsid w:val="00CF4529"/>
    <w:rsid w:val="00CF4B50"/>
    <w:rsid w:val="00CF4CD6"/>
    <w:rsid w:val="00CF5ACE"/>
    <w:rsid w:val="00CF6331"/>
    <w:rsid w:val="00D02AC4"/>
    <w:rsid w:val="00D02C8B"/>
    <w:rsid w:val="00D03172"/>
    <w:rsid w:val="00D0362A"/>
    <w:rsid w:val="00D03A6F"/>
    <w:rsid w:val="00D03D30"/>
    <w:rsid w:val="00D05012"/>
    <w:rsid w:val="00D050B2"/>
    <w:rsid w:val="00D05163"/>
    <w:rsid w:val="00D10DBF"/>
    <w:rsid w:val="00D152A3"/>
    <w:rsid w:val="00D16BF8"/>
    <w:rsid w:val="00D20977"/>
    <w:rsid w:val="00D2149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1AAE"/>
    <w:rsid w:val="00D34586"/>
    <w:rsid w:val="00D369FA"/>
    <w:rsid w:val="00D40B2B"/>
    <w:rsid w:val="00D41B3B"/>
    <w:rsid w:val="00D461AC"/>
    <w:rsid w:val="00D504AE"/>
    <w:rsid w:val="00D519A7"/>
    <w:rsid w:val="00D52EF7"/>
    <w:rsid w:val="00D54E0C"/>
    <w:rsid w:val="00D6190C"/>
    <w:rsid w:val="00D62F76"/>
    <w:rsid w:val="00D66262"/>
    <w:rsid w:val="00D675B4"/>
    <w:rsid w:val="00D67BF5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7D83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4E59"/>
    <w:rsid w:val="00DA7A03"/>
    <w:rsid w:val="00DB1818"/>
    <w:rsid w:val="00DB3183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D7B48"/>
    <w:rsid w:val="00DE298F"/>
    <w:rsid w:val="00DE32D0"/>
    <w:rsid w:val="00DE3634"/>
    <w:rsid w:val="00DF29E1"/>
    <w:rsid w:val="00DF2B1F"/>
    <w:rsid w:val="00DF3A8B"/>
    <w:rsid w:val="00DF4ADB"/>
    <w:rsid w:val="00DF62CD"/>
    <w:rsid w:val="00DF6471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80E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918"/>
    <w:rsid w:val="00E8353E"/>
    <w:rsid w:val="00E83FE8"/>
    <w:rsid w:val="00E866BE"/>
    <w:rsid w:val="00E86835"/>
    <w:rsid w:val="00E902CE"/>
    <w:rsid w:val="00E90673"/>
    <w:rsid w:val="00E954B7"/>
    <w:rsid w:val="00E95C1C"/>
    <w:rsid w:val="00E973BE"/>
    <w:rsid w:val="00EA1A17"/>
    <w:rsid w:val="00EA205F"/>
    <w:rsid w:val="00EA3400"/>
    <w:rsid w:val="00EA3711"/>
    <w:rsid w:val="00EA54A6"/>
    <w:rsid w:val="00EA6202"/>
    <w:rsid w:val="00EA64F7"/>
    <w:rsid w:val="00EA69C8"/>
    <w:rsid w:val="00EA6EB2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C7F62"/>
    <w:rsid w:val="00ED157E"/>
    <w:rsid w:val="00ED25A4"/>
    <w:rsid w:val="00ED3396"/>
    <w:rsid w:val="00ED3A1D"/>
    <w:rsid w:val="00ED3E6B"/>
    <w:rsid w:val="00ED6E06"/>
    <w:rsid w:val="00ED720D"/>
    <w:rsid w:val="00ED7646"/>
    <w:rsid w:val="00EE037A"/>
    <w:rsid w:val="00EE103B"/>
    <w:rsid w:val="00EE121B"/>
    <w:rsid w:val="00EE166C"/>
    <w:rsid w:val="00EE390A"/>
    <w:rsid w:val="00EE3A87"/>
    <w:rsid w:val="00EE3DF1"/>
    <w:rsid w:val="00EE7ACB"/>
    <w:rsid w:val="00EF157C"/>
    <w:rsid w:val="00EF3042"/>
    <w:rsid w:val="00EF3E58"/>
    <w:rsid w:val="00EF6FBB"/>
    <w:rsid w:val="00F000B5"/>
    <w:rsid w:val="00F0073A"/>
    <w:rsid w:val="00F01D8F"/>
    <w:rsid w:val="00F025A2"/>
    <w:rsid w:val="00F03B41"/>
    <w:rsid w:val="00F03E33"/>
    <w:rsid w:val="00F042DB"/>
    <w:rsid w:val="00F04712"/>
    <w:rsid w:val="00F04BB6"/>
    <w:rsid w:val="00F04C1C"/>
    <w:rsid w:val="00F054D9"/>
    <w:rsid w:val="00F105B1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8B8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494C"/>
    <w:rsid w:val="00F55D47"/>
    <w:rsid w:val="00F56F53"/>
    <w:rsid w:val="00F57285"/>
    <w:rsid w:val="00F57AA3"/>
    <w:rsid w:val="00F62070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5E70"/>
    <w:rsid w:val="00FA6EEA"/>
    <w:rsid w:val="00FA71C8"/>
    <w:rsid w:val="00FB0B76"/>
    <w:rsid w:val="00FB1E11"/>
    <w:rsid w:val="00FB25F5"/>
    <w:rsid w:val="00FB2A88"/>
    <w:rsid w:val="00FB66F8"/>
    <w:rsid w:val="00FB6F7C"/>
    <w:rsid w:val="00FB772A"/>
    <w:rsid w:val="00FC1192"/>
    <w:rsid w:val="00FC21D8"/>
    <w:rsid w:val="00FC366E"/>
    <w:rsid w:val="00FC3E1C"/>
    <w:rsid w:val="00FC4294"/>
    <w:rsid w:val="00FC54E5"/>
    <w:rsid w:val="00FC554A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E6FC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6D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B36D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36D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Heading2"/>
    <w:next w:val="Normal"/>
    <w:link w:val="Heading3Char"/>
    <w:qFormat/>
    <w:rsid w:val="00B36D7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B36D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36D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36D7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36D7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36D7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36D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B36D7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B36D71"/>
    <w:pPr>
      <w:ind w:left="1418" w:hanging="1418"/>
    </w:pPr>
  </w:style>
  <w:style w:type="paragraph" w:styleId="TOC8">
    <w:name w:val="toc 8"/>
    <w:basedOn w:val="TOC1"/>
    <w:rsid w:val="00B36D71"/>
    <w:pPr>
      <w:spacing w:before="180"/>
      <w:ind w:left="2693" w:hanging="2693"/>
    </w:pPr>
    <w:rPr>
      <w:b/>
    </w:rPr>
  </w:style>
  <w:style w:type="paragraph" w:styleId="TOC1">
    <w:name w:val="toc 1"/>
    <w:rsid w:val="00B36D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B36D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36D71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B36D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B36D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B36D71"/>
    <w:pPr>
      <w:ind w:left="1701" w:hanging="1701"/>
    </w:pPr>
  </w:style>
  <w:style w:type="paragraph" w:styleId="TOC4">
    <w:name w:val="toc 4"/>
    <w:basedOn w:val="TOC3"/>
    <w:rsid w:val="00B36D71"/>
    <w:pPr>
      <w:ind w:left="1418" w:hanging="1418"/>
    </w:pPr>
  </w:style>
  <w:style w:type="paragraph" w:styleId="TOC3">
    <w:name w:val="toc 3"/>
    <w:basedOn w:val="TOC2"/>
    <w:rsid w:val="00B36D71"/>
    <w:pPr>
      <w:ind w:left="1134" w:hanging="1134"/>
    </w:pPr>
  </w:style>
  <w:style w:type="paragraph" w:styleId="TOC2">
    <w:name w:val="toc 2"/>
    <w:basedOn w:val="TOC1"/>
    <w:rsid w:val="00B36D7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36D7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36D71"/>
    <w:pPr>
      <w:outlineLvl w:val="9"/>
    </w:pPr>
  </w:style>
  <w:style w:type="paragraph" w:customStyle="1" w:styleId="NF">
    <w:name w:val="NF"/>
    <w:basedOn w:val="NO"/>
    <w:rsid w:val="00B36D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36D71"/>
    <w:pPr>
      <w:keepLines/>
      <w:ind w:left="1135" w:hanging="851"/>
    </w:pPr>
  </w:style>
  <w:style w:type="paragraph" w:customStyle="1" w:styleId="PL">
    <w:name w:val="PL"/>
    <w:link w:val="PLChar"/>
    <w:rsid w:val="00B36D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36D71"/>
    <w:pPr>
      <w:jc w:val="right"/>
    </w:pPr>
  </w:style>
  <w:style w:type="paragraph" w:customStyle="1" w:styleId="TAL">
    <w:name w:val="TAL"/>
    <w:basedOn w:val="Normal"/>
    <w:link w:val="TALChar"/>
    <w:rsid w:val="00B36D7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36D71"/>
    <w:rPr>
      <w:b/>
    </w:rPr>
  </w:style>
  <w:style w:type="paragraph" w:customStyle="1" w:styleId="TAC">
    <w:name w:val="TAC"/>
    <w:basedOn w:val="TAL"/>
    <w:link w:val="TACChar"/>
    <w:rsid w:val="00B36D71"/>
    <w:pPr>
      <w:jc w:val="center"/>
    </w:pPr>
  </w:style>
  <w:style w:type="paragraph" w:customStyle="1" w:styleId="LD">
    <w:name w:val="LD"/>
    <w:rsid w:val="00B36D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B36D71"/>
    <w:pPr>
      <w:keepLines/>
      <w:ind w:left="1702" w:hanging="1418"/>
    </w:pPr>
  </w:style>
  <w:style w:type="paragraph" w:customStyle="1" w:styleId="FP">
    <w:name w:val="FP"/>
    <w:basedOn w:val="Normal"/>
    <w:rsid w:val="00B36D71"/>
    <w:pPr>
      <w:spacing w:after="0"/>
    </w:pPr>
  </w:style>
  <w:style w:type="paragraph" w:customStyle="1" w:styleId="NW">
    <w:name w:val="NW"/>
    <w:basedOn w:val="NO"/>
    <w:rsid w:val="00B36D71"/>
    <w:pPr>
      <w:spacing w:after="0"/>
    </w:pPr>
  </w:style>
  <w:style w:type="paragraph" w:customStyle="1" w:styleId="EW">
    <w:name w:val="EW"/>
    <w:basedOn w:val="EX"/>
    <w:rsid w:val="00B36D71"/>
    <w:pPr>
      <w:spacing w:after="0"/>
    </w:pPr>
  </w:style>
  <w:style w:type="paragraph" w:customStyle="1" w:styleId="B1">
    <w:name w:val="B1"/>
    <w:basedOn w:val="List"/>
    <w:link w:val="B1Char"/>
    <w:rsid w:val="00B36D71"/>
  </w:style>
  <w:style w:type="paragraph" w:styleId="TOC6">
    <w:name w:val="toc 6"/>
    <w:basedOn w:val="TOC5"/>
    <w:next w:val="Normal"/>
    <w:rsid w:val="00B36D71"/>
    <w:pPr>
      <w:ind w:left="1985" w:hanging="1985"/>
    </w:pPr>
  </w:style>
  <w:style w:type="paragraph" w:styleId="TOC7">
    <w:name w:val="toc 7"/>
    <w:basedOn w:val="TOC6"/>
    <w:next w:val="Normal"/>
    <w:rsid w:val="00B36D7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B36D71"/>
    <w:rPr>
      <w:color w:val="FF0000"/>
    </w:rPr>
  </w:style>
  <w:style w:type="paragraph" w:customStyle="1" w:styleId="TH">
    <w:name w:val="TH"/>
    <w:basedOn w:val="Normal"/>
    <w:link w:val="THChar"/>
    <w:rsid w:val="00B36D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36D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36D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B36D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B36D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B36D71"/>
    <w:pPr>
      <w:ind w:left="851" w:hanging="851"/>
    </w:pPr>
  </w:style>
  <w:style w:type="paragraph" w:customStyle="1" w:styleId="ZH">
    <w:name w:val="ZH"/>
    <w:rsid w:val="00B36D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B36D71"/>
    <w:pPr>
      <w:keepNext w:val="0"/>
      <w:spacing w:before="0" w:after="240"/>
    </w:pPr>
  </w:style>
  <w:style w:type="paragraph" w:customStyle="1" w:styleId="ZG">
    <w:name w:val="ZG"/>
    <w:rsid w:val="00B36D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B36D71"/>
  </w:style>
  <w:style w:type="paragraph" w:customStyle="1" w:styleId="B3">
    <w:name w:val="B3"/>
    <w:basedOn w:val="List3"/>
    <w:link w:val="B3Char2"/>
    <w:rsid w:val="00B36D71"/>
  </w:style>
  <w:style w:type="paragraph" w:customStyle="1" w:styleId="B4">
    <w:name w:val="B4"/>
    <w:basedOn w:val="List4"/>
    <w:link w:val="B4Char"/>
    <w:rsid w:val="00B36D71"/>
  </w:style>
  <w:style w:type="paragraph" w:customStyle="1" w:styleId="B5">
    <w:name w:val="B5"/>
    <w:basedOn w:val="List5"/>
    <w:link w:val="B5Char"/>
    <w:rsid w:val="00B36D71"/>
  </w:style>
  <w:style w:type="paragraph" w:customStyle="1" w:styleId="ZTD">
    <w:name w:val="ZTD"/>
    <w:basedOn w:val="ZB"/>
    <w:rsid w:val="00B36D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36D71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qFormat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 w:eastAsia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rsid w:val="000639BC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639BC"/>
    <w:rPr>
      <w:rFonts w:ascii="Arial" w:eastAsia="Times New Roman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 w:eastAsia="en-GB"/>
    </w:rPr>
  </w:style>
  <w:style w:type="character" w:styleId="CommentReference">
    <w:name w:val="annotation reference"/>
    <w:basedOn w:val="DefaultParagraphFont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 w:eastAsia="en-GB"/>
    </w:rPr>
  </w:style>
  <w:style w:type="character" w:customStyle="1" w:styleId="Heading5Char">
    <w:name w:val="Heading 5 Char"/>
    <w:link w:val="Heading5"/>
    <w:qFormat/>
    <w:rsid w:val="00CB7B14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basedOn w:val="DefaultParagraphFont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145875"/>
    <w:rPr>
      <w:rFonts w:eastAsia="Times New Roman"/>
      <w:lang w:val="en-GB" w:eastAsia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basedOn w:val="DefaultParagraphFont"/>
    <w:rsid w:val="00B36D71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B36D7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Times New Roman"/>
      <w:sz w:val="16"/>
      <w:lang w:val="en-GB" w:eastAsia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rFonts w:eastAsia="Times New Roman"/>
      <w:lang w:val="en-GB" w:eastAsia="en-GB"/>
    </w:rPr>
  </w:style>
  <w:style w:type="character" w:customStyle="1" w:styleId="B4Char">
    <w:name w:val="B4 Char"/>
    <w:link w:val="B4"/>
    <w:rsid w:val="003B22C3"/>
    <w:rPr>
      <w:rFonts w:eastAsia="Times New Roman"/>
      <w:lang w:val="en-GB" w:eastAsia="en-GB"/>
    </w:rPr>
  </w:style>
  <w:style w:type="paragraph" w:styleId="Index2">
    <w:name w:val="index 2"/>
    <w:basedOn w:val="Index1"/>
    <w:rsid w:val="00B36D71"/>
    <w:pPr>
      <w:ind w:left="284"/>
    </w:pPr>
  </w:style>
  <w:style w:type="paragraph" w:styleId="Index1">
    <w:name w:val="index 1"/>
    <w:basedOn w:val="Normal"/>
    <w:rsid w:val="00B36D71"/>
    <w:pPr>
      <w:keepLines/>
      <w:spacing w:after="0"/>
    </w:pPr>
  </w:style>
  <w:style w:type="paragraph" w:styleId="ListNumber2">
    <w:name w:val="List Number 2"/>
    <w:basedOn w:val="ListNumber"/>
    <w:rsid w:val="00B36D71"/>
    <w:pPr>
      <w:ind w:left="851"/>
    </w:pPr>
  </w:style>
  <w:style w:type="paragraph" w:styleId="ListBullet2">
    <w:name w:val="List Bullet 2"/>
    <w:basedOn w:val="ListBullet"/>
    <w:link w:val="ListBullet2Char"/>
    <w:rsid w:val="00B36D71"/>
    <w:pPr>
      <w:ind w:left="851"/>
    </w:pPr>
  </w:style>
  <w:style w:type="paragraph" w:styleId="ListBullet3">
    <w:name w:val="List Bullet 3"/>
    <w:basedOn w:val="ListBullet2"/>
    <w:rsid w:val="00B36D71"/>
    <w:pPr>
      <w:ind w:left="1135"/>
    </w:pPr>
  </w:style>
  <w:style w:type="paragraph" w:styleId="ListNumber">
    <w:name w:val="List Number"/>
    <w:basedOn w:val="List"/>
    <w:rsid w:val="00B36D71"/>
  </w:style>
  <w:style w:type="paragraph" w:styleId="List2">
    <w:name w:val="List 2"/>
    <w:basedOn w:val="List"/>
    <w:rsid w:val="00B36D71"/>
    <w:pPr>
      <w:ind w:left="851"/>
    </w:pPr>
  </w:style>
  <w:style w:type="paragraph" w:styleId="List3">
    <w:name w:val="List 3"/>
    <w:basedOn w:val="List2"/>
    <w:rsid w:val="00B36D71"/>
    <w:pPr>
      <w:ind w:left="1135"/>
    </w:pPr>
  </w:style>
  <w:style w:type="paragraph" w:styleId="List4">
    <w:name w:val="List 4"/>
    <w:basedOn w:val="List3"/>
    <w:rsid w:val="00B36D71"/>
    <w:pPr>
      <w:ind w:left="1418"/>
    </w:pPr>
  </w:style>
  <w:style w:type="paragraph" w:styleId="List5">
    <w:name w:val="List 5"/>
    <w:basedOn w:val="List4"/>
    <w:rsid w:val="00B36D71"/>
    <w:pPr>
      <w:ind w:left="1702"/>
    </w:pPr>
  </w:style>
  <w:style w:type="paragraph" w:styleId="List">
    <w:name w:val="List"/>
    <w:basedOn w:val="Normal"/>
    <w:rsid w:val="00B36D71"/>
    <w:pPr>
      <w:ind w:left="568" w:hanging="284"/>
    </w:pPr>
  </w:style>
  <w:style w:type="paragraph" w:styleId="ListBullet">
    <w:name w:val="List Bullet"/>
    <w:basedOn w:val="List"/>
    <w:rsid w:val="00B36D71"/>
  </w:style>
  <w:style w:type="paragraph" w:styleId="ListBullet4">
    <w:name w:val="List Bullet 4"/>
    <w:basedOn w:val="ListBullet3"/>
    <w:rsid w:val="00B36D71"/>
    <w:pPr>
      <w:ind w:left="1418"/>
    </w:pPr>
  </w:style>
  <w:style w:type="paragraph" w:styleId="ListBullet5">
    <w:name w:val="List Bullet 5"/>
    <w:basedOn w:val="ListBullet4"/>
    <w:rsid w:val="00B36D71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aliases w:val="TableGrid"/>
    <w:basedOn w:val="TableNormal"/>
    <w:qFormat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A572A2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 w:eastAsia="en-GB"/>
    </w:rPr>
  </w:style>
  <w:style w:type="paragraph" w:customStyle="1" w:styleId="FL">
    <w:name w:val="FL"/>
    <w:basedOn w:val="Normal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 w:eastAsia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Normal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Normal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Normal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rPr>
      <w:rFonts w:cs="v4.2.0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572A2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 w:eastAsia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 w:eastAsia="en-GB"/>
    </w:rPr>
  </w:style>
  <w:style w:type="character" w:customStyle="1" w:styleId="B5Char">
    <w:name w:val="B5 Char"/>
    <w:link w:val="B5"/>
    <w:rsid w:val="00A572A2"/>
    <w:rPr>
      <w:rFonts w:eastAsia="Times New Roman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 w:eastAsia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 w:eastAsia="en-GB"/>
    </w:rPr>
  </w:style>
  <w:style w:type="character" w:customStyle="1" w:styleId="ListBullet2Char">
    <w:name w:val="List Bullet 2 Char"/>
    <w:link w:val="ListBullet2"/>
    <w:rsid w:val="00A572A2"/>
    <w:rPr>
      <w:rFonts w:eastAsia="Times New Roman"/>
      <w:lang w:val="en-GB" w:eastAsia="en-GB"/>
    </w:rPr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 w:eastAsia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82A7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B8121-B4A9-42D2-84CF-DBF3D095C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531</TotalTime>
  <Pages>5</Pages>
  <Words>1977</Words>
  <Characters>11270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13221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Johan Sköld</cp:lastModifiedBy>
  <cp:revision>230</cp:revision>
  <dcterms:created xsi:type="dcterms:W3CDTF">2022-04-01T08:58:00Z</dcterms:created>
  <dcterms:modified xsi:type="dcterms:W3CDTF">2023-08-24T10:31:00Z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